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9B88D" w14:textId="4CCA0F65" w:rsidR="000D2F9C" w:rsidRDefault="000D2F9C" w:rsidP="000B029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49661B" w:rsidRPr="0049661B">
        <w:rPr>
          <w:b/>
          <w:noProof/>
          <w:sz w:val="24"/>
        </w:rPr>
        <w:t>C1-207613</w:t>
      </w:r>
      <w:bookmarkEnd w:id="0"/>
    </w:p>
    <w:p w14:paraId="4829DBFA" w14:textId="0EC926B4" w:rsidR="000D2F9C" w:rsidRPr="0049661B" w:rsidRDefault="000D2F9C" w:rsidP="0049661B">
      <w:pPr>
        <w:pStyle w:val="CRCoverPage"/>
        <w:tabs>
          <w:tab w:val="right" w:pos="9639"/>
        </w:tabs>
        <w:spacing w:after="0"/>
        <w:rPr>
          <w:b/>
          <w:i/>
          <w:noProof/>
          <w:sz w:val="28"/>
        </w:rPr>
      </w:pPr>
      <w:bookmarkStart w:id="1" w:name="_Hlk25738319"/>
      <w:r>
        <w:rPr>
          <w:b/>
          <w:noProof/>
          <w:sz w:val="24"/>
        </w:rPr>
        <w:t>Electronic meeting, 13-20 November 2020</w:t>
      </w:r>
      <w:bookmarkEnd w:id="1"/>
      <w:r w:rsidR="0049661B">
        <w:rPr>
          <w:b/>
          <w:i/>
          <w:noProof/>
          <w:sz w:val="28"/>
        </w:rPr>
        <w:tab/>
      </w:r>
      <w:r w:rsidR="0049661B" w:rsidRPr="0049661B">
        <w:rPr>
          <w:b/>
          <w:noProof/>
        </w:rPr>
        <w:t>was C1-207045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DBD299" w:rsidR="001E41F3" w:rsidRPr="00410371" w:rsidRDefault="00156800" w:rsidP="00156800">
            <w:pPr>
              <w:pStyle w:val="CRCoverPage"/>
              <w:spacing w:after="0"/>
              <w:jc w:val="center"/>
              <w:rPr>
                <w:noProof/>
              </w:rPr>
            </w:pPr>
            <w:r w:rsidRPr="00156800">
              <w:rPr>
                <w:b/>
                <w:noProof/>
                <w:sz w:val="28"/>
              </w:rPr>
              <w:t>2827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030732" w:rsidR="001E41F3" w:rsidRPr="00410371" w:rsidRDefault="005C7CD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A43A7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643E5A"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955CCB" w:rsidR="001E41F3" w:rsidRDefault="0072138B">
            <w:pPr>
              <w:pStyle w:val="CRCoverPage"/>
              <w:spacing w:after="0"/>
              <w:ind w:left="100"/>
              <w:rPr>
                <w:noProof/>
              </w:rPr>
            </w:pPr>
            <w:r>
              <w:t>Editorial corrections in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B97D2D" w:rsidR="001E41F3" w:rsidRDefault="003D6B4F" w:rsidP="00525119">
            <w:pPr>
              <w:pStyle w:val="CRCoverPage"/>
              <w:spacing w:after="0"/>
              <w:ind w:left="100"/>
              <w:rPr>
                <w:noProof/>
              </w:rPr>
            </w:pPr>
            <w:r>
              <w:rPr>
                <w:noProof/>
              </w:rPr>
              <w:t>2020-</w:t>
            </w:r>
            <w:r w:rsidR="000D2F9C">
              <w:rPr>
                <w:noProof/>
              </w:rPr>
              <w:t>11</w:t>
            </w:r>
            <w:r w:rsidR="00525119">
              <w:rPr>
                <w:noProof/>
              </w:rPr>
              <w:t>-</w:t>
            </w:r>
            <w:r w:rsidR="0049661B">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AC6D49" w:rsidR="001E41F3" w:rsidRDefault="00FF3D33" w:rsidP="00525119">
            <w:pPr>
              <w:pStyle w:val="CRCoverPage"/>
              <w:spacing w:after="0"/>
              <w:rPr>
                <w:noProof/>
                <w:lang w:eastAsia="zh-CN"/>
              </w:rPr>
            </w:pPr>
            <w:r>
              <w:rPr>
                <w:rFonts w:hint="eastAsia"/>
                <w:noProof/>
                <w:lang w:eastAsia="zh-CN"/>
              </w:rPr>
              <w:t xml:space="preserve">5.1.2, </w:t>
            </w:r>
            <w:r>
              <w:t>5.1.3.2.1.3</w:t>
            </w:r>
            <w:r w:rsidRPr="003168A2">
              <w:t>.</w:t>
            </w:r>
            <w:r>
              <w:t>3, 5.3.1.4, 5.4.5.2.5, 5.4.7.2.3, 5.5.1.2.5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117F14" w14:textId="77777777" w:rsidR="00587BFE" w:rsidRPr="000A466E" w:rsidRDefault="00587BFE" w:rsidP="00587BFE">
      <w:pPr>
        <w:pStyle w:val="3"/>
      </w:pPr>
      <w:bookmarkStart w:id="4" w:name="_Toc20232482"/>
      <w:bookmarkStart w:id="5" w:name="_Toc27746572"/>
      <w:bookmarkStart w:id="6" w:name="_Toc36212753"/>
      <w:bookmarkStart w:id="7" w:name="_Toc36656930"/>
      <w:bookmarkStart w:id="8" w:name="_Toc45286591"/>
      <w:r>
        <w:t>5</w:t>
      </w:r>
      <w:r w:rsidRPr="00C607F7">
        <w:t>.1.</w:t>
      </w:r>
      <w:r>
        <w:t>2</w:t>
      </w:r>
      <w:r>
        <w:tab/>
        <w:t>Types of 5G</w:t>
      </w:r>
      <w:r w:rsidRPr="00C607F7">
        <w:t>MM procedures</w:t>
      </w:r>
      <w:bookmarkEnd w:id="4"/>
      <w:bookmarkEnd w:id="5"/>
      <w:bookmarkEnd w:id="6"/>
      <w:bookmarkEnd w:id="7"/>
      <w:bookmarkEnd w:id="8"/>
    </w:p>
    <w:p w14:paraId="6B45156E" w14:textId="77777777" w:rsidR="00587BFE" w:rsidRPr="007E6407" w:rsidRDefault="00587BFE" w:rsidP="00587BFE">
      <w:r w:rsidRPr="003168A2">
        <w:t xml:space="preserve">Depending on how they can be initiated, </w:t>
      </w:r>
      <w:r>
        <w:t>t</w:t>
      </w:r>
      <w:r w:rsidRPr="00FC5A14">
        <w:t>hree</w:t>
      </w:r>
      <w:r w:rsidRPr="007E6407">
        <w:t xml:space="preserve"> types of </w:t>
      </w:r>
      <w:r>
        <w:t>5GM</w:t>
      </w:r>
      <w:r w:rsidRPr="007E6407">
        <w:t>M procedures can be distinguished:</w:t>
      </w:r>
    </w:p>
    <w:p w14:paraId="5453FDC4" w14:textId="412F32ED" w:rsidR="00587BFE" w:rsidRPr="003168A2" w:rsidRDefault="00587BFE" w:rsidP="00587BFE">
      <w:pPr>
        <w:pStyle w:val="B1"/>
      </w:pPr>
      <w:r>
        <w:t>a</w:t>
      </w:r>
      <w:r w:rsidRPr="003168A2">
        <w:t>)</w:t>
      </w:r>
      <w:r w:rsidRPr="003168A2">
        <w:tab/>
      </w:r>
      <w:r>
        <w:t>5GMM common procedures</w:t>
      </w:r>
      <w:ins w:id="9" w:author="ZTE-rev" w:date="2020-09-24T11:37:00Z">
        <w:r>
          <w:t>:</w:t>
        </w:r>
      </w:ins>
    </w:p>
    <w:p w14:paraId="353B3C1E" w14:textId="77777777" w:rsidR="00587BFE" w:rsidRPr="007E6407" w:rsidRDefault="00587BFE" w:rsidP="00587BFE">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3C7E24AA" w14:textId="77777777" w:rsidR="00587BFE" w:rsidRPr="007E6407" w:rsidRDefault="00587BFE" w:rsidP="00587BFE">
      <w:pPr>
        <w:pStyle w:val="B2"/>
      </w:pPr>
      <w:r>
        <w:t>1)</w:t>
      </w:r>
      <w:r w:rsidRPr="007E6407">
        <w:tab/>
        <w:t>Initiated by the network:</w:t>
      </w:r>
    </w:p>
    <w:p w14:paraId="4E515876" w14:textId="77777777" w:rsidR="00587BFE" w:rsidRPr="00DF546D" w:rsidRDefault="00587BFE" w:rsidP="00587BFE">
      <w:pPr>
        <w:pStyle w:val="B3"/>
      </w:pPr>
      <w:r>
        <w:t>i)</w:t>
      </w:r>
      <w:r w:rsidRPr="00C44308">
        <w:tab/>
        <w:t xml:space="preserve">network-initiated </w:t>
      </w:r>
      <w:r>
        <w:t>NAS</w:t>
      </w:r>
      <w:r w:rsidRPr="00C44308">
        <w:t xml:space="preserve"> transport</w:t>
      </w:r>
      <w:r>
        <w:t>;</w:t>
      </w:r>
    </w:p>
    <w:p w14:paraId="21BB8461" w14:textId="4AC1811E" w:rsidR="00587BFE" w:rsidRPr="007E6407" w:rsidRDefault="00587BFE" w:rsidP="00587BFE">
      <w:pPr>
        <w:pStyle w:val="B3"/>
      </w:pPr>
      <w:r>
        <w:t>ii)</w:t>
      </w:r>
      <w:r>
        <w:tab/>
        <w:t>primary authentication and key agreement</w:t>
      </w:r>
      <w:ins w:id="10" w:author="ZTE-rev" w:date="2020-09-24T11:37:00Z">
        <w:r>
          <w:t>;</w:t>
        </w:r>
      </w:ins>
    </w:p>
    <w:p w14:paraId="31D24B17" w14:textId="77777777" w:rsidR="00587BFE" w:rsidRPr="007E6407" w:rsidRDefault="00587BFE" w:rsidP="00587BFE">
      <w:pPr>
        <w:pStyle w:val="B3"/>
      </w:pPr>
      <w:r>
        <w:t>iii)</w:t>
      </w:r>
      <w:r>
        <w:tab/>
      </w:r>
      <w:r w:rsidRPr="003168A2">
        <w:t>security mode control;</w:t>
      </w:r>
    </w:p>
    <w:p w14:paraId="6B9780A1" w14:textId="7C833FA0" w:rsidR="00587BFE" w:rsidRPr="007E6407" w:rsidRDefault="00587BFE" w:rsidP="00587BFE">
      <w:pPr>
        <w:pStyle w:val="B3"/>
      </w:pPr>
      <w:r>
        <w:t>iv)</w:t>
      </w:r>
      <w:r>
        <w:tab/>
        <w:t>generic UE configuration update</w:t>
      </w:r>
      <w:ins w:id="11" w:author="ZTE-rev" w:date="2020-09-24T11:37:00Z">
        <w:r>
          <w:t>;</w:t>
        </w:r>
      </w:ins>
    </w:p>
    <w:p w14:paraId="2E2E8113" w14:textId="77777777" w:rsidR="00587BFE" w:rsidRPr="003168A2" w:rsidRDefault="00587BFE" w:rsidP="00587BFE">
      <w:pPr>
        <w:pStyle w:val="B3"/>
      </w:pPr>
      <w:r>
        <w:t>v)</w:t>
      </w:r>
      <w:r w:rsidRPr="003168A2">
        <w:tab/>
        <w:t>identification</w:t>
      </w:r>
      <w:r>
        <w:t>; and</w:t>
      </w:r>
    </w:p>
    <w:p w14:paraId="491A6E9F" w14:textId="77777777" w:rsidR="00587BFE" w:rsidRPr="003168A2" w:rsidRDefault="00587BFE" w:rsidP="00587BFE">
      <w:pPr>
        <w:pStyle w:val="B3"/>
      </w:pPr>
      <w:r>
        <w:t>vi)</w:t>
      </w:r>
      <w:r w:rsidRPr="003168A2">
        <w:tab/>
      </w:r>
      <w:r w:rsidRPr="00F1243E">
        <w:t>network</w:t>
      </w:r>
      <w:r>
        <w:t xml:space="preserve"> slice-specific authentication and authorization;</w:t>
      </w:r>
    </w:p>
    <w:p w14:paraId="1612B6DC" w14:textId="77777777" w:rsidR="00587BFE" w:rsidRPr="007E6407" w:rsidRDefault="00587BFE" w:rsidP="00587BFE">
      <w:pPr>
        <w:pStyle w:val="B2"/>
      </w:pPr>
      <w:r>
        <w:t>2)</w:t>
      </w:r>
      <w:r w:rsidRPr="007E6407">
        <w:tab/>
        <w:t xml:space="preserve">Initiated by the </w:t>
      </w:r>
      <w:r>
        <w:t>UE</w:t>
      </w:r>
      <w:r w:rsidRPr="007E6407">
        <w:t>:</w:t>
      </w:r>
    </w:p>
    <w:p w14:paraId="66FDDB61" w14:textId="77777777" w:rsidR="00587BFE" w:rsidRPr="00DF546D" w:rsidRDefault="00587BFE" w:rsidP="00587BFE">
      <w:pPr>
        <w:pStyle w:val="B3"/>
      </w:pPr>
      <w:r w:rsidRPr="00C44308">
        <w:tab/>
        <w:t xml:space="preserve">UE-initiated </w:t>
      </w:r>
      <w:r>
        <w:t>NAS</w:t>
      </w:r>
      <w:r w:rsidRPr="00C44308">
        <w:t xml:space="preserve"> transport.</w:t>
      </w:r>
    </w:p>
    <w:p w14:paraId="33D600B0" w14:textId="77777777" w:rsidR="00587BFE" w:rsidRPr="007E6407" w:rsidRDefault="00587BFE" w:rsidP="00587BFE">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3E541B8" w14:textId="77777777" w:rsidR="00587BFE" w:rsidRPr="007E6407" w:rsidRDefault="00587BFE" w:rsidP="00587BFE">
      <w:pPr>
        <w:pStyle w:val="B3"/>
      </w:pPr>
      <w:r w:rsidRPr="007E6407">
        <w:tab/>
      </w:r>
      <w:r>
        <w:t>5GMM status</w:t>
      </w:r>
      <w:r w:rsidRPr="007E6407">
        <w:t>.</w:t>
      </w:r>
    </w:p>
    <w:p w14:paraId="7D170B41" w14:textId="77777777" w:rsidR="00587BFE" w:rsidRPr="007E6407" w:rsidRDefault="00587BFE" w:rsidP="00587BFE">
      <w:pPr>
        <w:pStyle w:val="B1"/>
      </w:pPr>
      <w:r>
        <w:t>b</w:t>
      </w:r>
      <w:r w:rsidRPr="007E6407">
        <w:t>)</w:t>
      </w:r>
      <w:r w:rsidRPr="007E6407">
        <w:tab/>
      </w:r>
      <w:r>
        <w:t>5GMM s</w:t>
      </w:r>
      <w:r w:rsidRPr="00FC5A14">
        <w:t>pecific</w:t>
      </w:r>
      <w:r w:rsidRPr="007E6407">
        <w:t xml:space="preserve"> procedures:</w:t>
      </w:r>
    </w:p>
    <w:p w14:paraId="7817AD87" w14:textId="77777777" w:rsidR="00587BFE" w:rsidRPr="007E6407" w:rsidRDefault="00587BFE" w:rsidP="00587BFE">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F690A0E" w14:textId="77777777" w:rsidR="00587BFE" w:rsidRPr="007E6407" w:rsidRDefault="00587BFE" w:rsidP="00587BFE">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BB39839" w14:textId="77777777" w:rsidR="00587BFE" w:rsidRPr="007E6407" w:rsidRDefault="00587BFE" w:rsidP="00587BFE">
      <w:pPr>
        <w:pStyle w:val="B3"/>
      </w:pPr>
      <w:r w:rsidRPr="007E6407">
        <w:tab/>
      </w:r>
      <w:r>
        <w:t>registration</w:t>
      </w:r>
      <w:r w:rsidRPr="007E6407">
        <w:t>.</w:t>
      </w:r>
    </w:p>
    <w:p w14:paraId="73E39414" w14:textId="77777777" w:rsidR="00587BFE" w:rsidRPr="007E6407" w:rsidRDefault="00587BFE" w:rsidP="00587BFE">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CB4A724" w14:textId="77777777" w:rsidR="00587BFE" w:rsidRPr="008E2EC2" w:rsidRDefault="00587BFE" w:rsidP="00587BFE">
      <w:pPr>
        <w:pStyle w:val="B3"/>
      </w:pPr>
      <w:r w:rsidRPr="008E2EC2">
        <w:tab/>
        <w:t>de-registration.</w:t>
      </w:r>
    </w:p>
    <w:p w14:paraId="397D153A" w14:textId="77777777" w:rsidR="00587BFE" w:rsidRPr="007E6407" w:rsidRDefault="00587BFE" w:rsidP="00587BFE">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0EA4235F" w14:textId="77777777" w:rsidR="00587BFE" w:rsidRPr="008E2EC2" w:rsidRDefault="00587BFE" w:rsidP="00587BFE">
      <w:pPr>
        <w:pStyle w:val="B3"/>
      </w:pPr>
      <w:r w:rsidRPr="008E2EC2">
        <w:tab/>
      </w:r>
      <w:r>
        <w:t>eCall inactivity procedure.</w:t>
      </w:r>
    </w:p>
    <w:p w14:paraId="49EDAA0F" w14:textId="77777777" w:rsidR="00587BFE" w:rsidRPr="007E6407" w:rsidRDefault="00587BFE" w:rsidP="00587BFE">
      <w:pPr>
        <w:pStyle w:val="B1"/>
      </w:pPr>
      <w:r>
        <w:t>c</w:t>
      </w:r>
      <w:r w:rsidRPr="007E6407">
        <w:t>)</w:t>
      </w:r>
      <w:r w:rsidRPr="007E6407">
        <w:tab/>
      </w:r>
      <w:r>
        <w:t>5GMM c</w:t>
      </w:r>
      <w:r w:rsidRPr="007E6407">
        <w:t>onnection management procedures:</w:t>
      </w:r>
    </w:p>
    <w:p w14:paraId="3DA1E448" w14:textId="77777777" w:rsidR="00587BFE" w:rsidRDefault="00587BFE" w:rsidP="00587BFE">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06BF680A" w14:textId="77777777" w:rsidR="00587BFE" w:rsidRPr="007E6407" w:rsidRDefault="00587BFE" w:rsidP="00587BFE">
      <w:pPr>
        <w:pStyle w:val="B3"/>
      </w:pPr>
      <w:r w:rsidRPr="007E6407">
        <w:tab/>
        <w:t>service request.</w:t>
      </w:r>
    </w:p>
    <w:p w14:paraId="7806FEDA" w14:textId="77777777" w:rsidR="00587BFE" w:rsidRDefault="00587BFE" w:rsidP="00587BFE">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3F6BEC61" w14:textId="77777777" w:rsidR="00587BFE" w:rsidRDefault="00587BFE" w:rsidP="00587BFE">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2" w:name="OLE_LINK18"/>
      <w:r>
        <w:rPr>
          <w:rFonts w:hint="eastAsia"/>
          <w:lang w:eastAsia="zh-CN"/>
        </w:rPr>
        <w:t>user-plane resources for</w:t>
      </w:r>
      <w:bookmarkEnd w:id="12"/>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2A581065" w14:textId="77777777" w:rsidR="00587BFE" w:rsidRPr="00222C32" w:rsidRDefault="00587BFE" w:rsidP="00587BFE">
      <w:pPr>
        <w:pStyle w:val="B3"/>
        <w:rPr>
          <w:rFonts w:eastAsia="Malgun Gothic"/>
        </w:rPr>
      </w:pPr>
      <w:r w:rsidRPr="007E6407">
        <w:lastRenderedPageBreak/>
        <w:tab/>
        <w:t>paging.</w:t>
      </w:r>
    </w:p>
    <w:p w14:paraId="0F79AD4A" w14:textId="77777777" w:rsidR="00587BFE" w:rsidRDefault="00587BFE" w:rsidP="00587BFE">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49F9A502" w14:textId="77777777" w:rsidR="00587BFE" w:rsidRDefault="00587BFE" w:rsidP="00587BFE">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093C0F41" w14:textId="77777777" w:rsidR="00587BFE" w:rsidRPr="00222C32" w:rsidRDefault="00587BFE" w:rsidP="00587BFE">
      <w:pPr>
        <w:pStyle w:val="B3"/>
        <w:rPr>
          <w:rFonts w:eastAsia="Malgun Gothic"/>
        </w:rPr>
      </w:pPr>
      <w:r w:rsidRPr="007E6407">
        <w:tab/>
      </w:r>
      <w:r>
        <w:t>notification</w:t>
      </w:r>
      <w:r w:rsidRPr="007E6407">
        <w:t>.</w:t>
      </w:r>
    </w:p>
    <w:p w14:paraId="6021D5B3" w14:textId="77777777" w:rsidR="00587BFE" w:rsidRDefault="00587BFE" w:rsidP="00587BFE">
      <w:pPr>
        <w:pStyle w:val="NO"/>
        <w:rPr>
          <w:lang w:val="en-US"/>
        </w:rPr>
      </w:pPr>
      <w:r>
        <w:rPr>
          <w:lang w:val="en-US"/>
        </w:rPr>
        <w:t>NOTE 1:</w:t>
      </w:r>
      <w:r>
        <w:rPr>
          <w:lang w:val="en-US"/>
        </w:rPr>
        <w:tab/>
      </w:r>
      <w:r w:rsidRPr="00BC0772">
        <w:rPr>
          <w:lang w:val="en-US"/>
        </w:rPr>
        <w:t>In NB-N1 mode, the UE NAS using 5GS services with control plane CIoT</w:t>
      </w:r>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0D1030DC" w14:textId="77777777" w:rsidR="00587BFE" w:rsidRDefault="00587BFE" w:rsidP="00587BFE">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CIoT 5GS optimization </w:t>
      </w:r>
      <w:r w:rsidRPr="00BC0772">
        <w:rPr>
          <w:lang w:val="en-US"/>
        </w:rPr>
        <w:t>can prioritize sending NAS signal</w:t>
      </w:r>
      <w:r>
        <w:rPr>
          <w:lang w:val="en-US"/>
        </w:rPr>
        <w:t>l</w:t>
      </w:r>
      <w:r w:rsidRPr="00BC0772">
        <w:rPr>
          <w:lang w:val="en-US"/>
        </w:rPr>
        <w:t>ing messages over the UL NAS TRANSPORT messages carrying control plane user data. How the UE performs this prioritization is implementation specific.</w:t>
      </w:r>
    </w:p>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0070351" w14:textId="77777777" w:rsidR="004924DD" w:rsidRPr="003168A2" w:rsidRDefault="004924DD" w:rsidP="004924DD">
      <w:pPr>
        <w:pStyle w:val="7"/>
      </w:pPr>
      <w:bookmarkStart w:id="13" w:name="_Toc20232498"/>
      <w:bookmarkStart w:id="14" w:name="_Toc27746588"/>
      <w:bookmarkStart w:id="15" w:name="_Toc36212769"/>
      <w:bookmarkStart w:id="16" w:name="_Toc36656946"/>
      <w:bookmarkStart w:id="17" w:name="_Toc45286607"/>
      <w:r>
        <w:t>5.1.3.2.1.3</w:t>
      </w:r>
      <w:r w:rsidRPr="003168A2">
        <w:t>.</w:t>
      </w:r>
      <w:r>
        <w:t>3</w:t>
      </w:r>
      <w:r w:rsidRPr="003168A2">
        <w:tab/>
      </w:r>
      <w:r>
        <w:t>5GMM-</w:t>
      </w:r>
      <w:r w:rsidRPr="003168A2">
        <w:t>DEREGISTERED.LIMITED-SERVICE</w:t>
      </w:r>
      <w:bookmarkEnd w:id="13"/>
      <w:bookmarkEnd w:id="14"/>
      <w:bookmarkEnd w:id="15"/>
      <w:bookmarkEnd w:id="16"/>
      <w:bookmarkEnd w:id="17"/>
    </w:p>
    <w:p w14:paraId="7816FEFB" w14:textId="77777777" w:rsidR="004924DD" w:rsidRDefault="004924DD" w:rsidP="004924DD">
      <w:r w:rsidRPr="003168A2">
        <w:t xml:space="preserve">The substate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r>
        <w:t xml:space="preserve"> or SNPN or</w:t>
      </w:r>
      <w:r w:rsidRPr="003168A2">
        <w:t xml:space="preserve"> is in a forbidden tracking area</w:t>
      </w:r>
      <w:r>
        <w:t xml:space="preserve"> or TA for non-3GPP access is forbidden</w:t>
      </w:r>
      <w:r w:rsidRPr="003168A2">
        <w:t>)</w:t>
      </w:r>
      <w:r>
        <w:t xml:space="preserve"> or the selected cell is a CAG cell whose CAG ID is not included in the </w:t>
      </w:r>
      <w:r w:rsidRPr="000C0179">
        <w:t>"</w:t>
      </w:r>
      <w:r>
        <w:t>Allowed CAG list</w:t>
      </w:r>
      <w:r w:rsidRPr="000C0179">
        <w:t>"</w:t>
      </w:r>
      <w:r>
        <w:t xml:space="preserve"> in the entry of the </w:t>
      </w:r>
      <w:r w:rsidRPr="000C0179">
        <w:t>"</w:t>
      </w:r>
      <w:r>
        <w:t>CAG information list</w:t>
      </w:r>
      <w:r w:rsidRPr="000C0179">
        <w:t>"</w:t>
      </w:r>
      <w:r>
        <w:t xml:space="preserve"> for the PLMN, or the selected cell is a non-CAG cell in a PLMN for which there exists an "</w:t>
      </w:r>
      <w:r w:rsidRPr="008E12AA">
        <w:t xml:space="preserve">indication </w:t>
      </w:r>
      <w:r>
        <w:t>that</w:t>
      </w:r>
      <w:r w:rsidRPr="008E12AA">
        <w:t xml:space="preserve"> the UE is only allowed to access 5GS via CAG cells</w:t>
      </w:r>
      <w:r>
        <w:t>" in the entry of the "CAG information list" for the PLMN</w:t>
      </w:r>
      <w:del w:id="18" w:author="ZTE-rev" w:date="2020-09-24T11:38:00Z">
        <w:r w:rsidRPr="003168A2" w:rsidDel="004924DD">
          <w:delText>)</w:delText>
        </w:r>
      </w:del>
      <w:r>
        <w:t>.</w:t>
      </w:r>
    </w:p>
    <w:p w14:paraId="346183DC" w14:textId="1F1F606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296B88B" w14:textId="77777777" w:rsidR="004924DD" w:rsidRDefault="004924DD" w:rsidP="004924DD">
      <w:pPr>
        <w:pStyle w:val="4"/>
      </w:pPr>
      <w:bookmarkStart w:id="19" w:name="_Toc45286666"/>
      <w:r>
        <w:t>5.3.1.4</w:t>
      </w:r>
      <w:r>
        <w:tab/>
      </w:r>
      <w:r w:rsidRPr="006822D8">
        <w:t>5GMM-CONNECTED mode with RRC inactive indication</w:t>
      </w:r>
      <w:bookmarkEnd w:id="19"/>
    </w:p>
    <w:p w14:paraId="4B328A3B" w14:textId="77777777" w:rsidR="004924DD" w:rsidRDefault="004924DD" w:rsidP="004924DD">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CEDDC30" w14:textId="77777777" w:rsidR="004924DD" w:rsidRDefault="004924DD" w:rsidP="004924DD">
      <w:r>
        <w:t>The UE is in 5GMM-CONNECTED mode with RRC inactive indication when the UE is in:</w:t>
      </w:r>
    </w:p>
    <w:p w14:paraId="7C2506B5" w14:textId="77777777" w:rsidR="004924DD" w:rsidRDefault="004924DD" w:rsidP="004924DD">
      <w:pPr>
        <w:pStyle w:val="B1"/>
      </w:pPr>
      <w:r>
        <w:t>a)</w:t>
      </w:r>
      <w:r>
        <w:tab/>
        <w:t>5GMM-CONNECTED mode over 3GPP access at the NAS layer; and</w:t>
      </w:r>
    </w:p>
    <w:p w14:paraId="337F55E6" w14:textId="77777777" w:rsidR="004924DD" w:rsidRDefault="004924DD" w:rsidP="004924DD">
      <w:pPr>
        <w:pStyle w:val="B1"/>
      </w:pPr>
      <w:r>
        <w:t>b)</w:t>
      </w:r>
      <w:r>
        <w:tab/>
        <w:t>RRC_INACTIVE state at the AS layer (see 3GPP TS 38.300 [27]).</w:t>
      </w:r>
    </w:p>
    <w:p w14:paraId="370F340B" w14:textId="77777777" w:rsidR="004924DD" w:rsidRDefault="004924DD" w:rsidP="004924DD">
      <w:pPr>
        <w:rPr>
          <w:noProof/>
          <w:lang w:val="en-US"/>
        </w:rPr>
      </w:pPr>
      <w:r>
        <w:rPr>
          <w:noProof/>
          <w:lang w:val="en-US"/>
        </w:rPr>
        <w:t>Unless stated otherwise, the UE behaviour in 5GMM-CONNECTED mode with RRC inactive indication follows the UE behaviour in 5GMM-CONNECTED over 3GPP access, except that:</w:t>
      </w:r>
    </w:p>
    <w:p w14:paraId="5D4C5B84" w14:textId="77777777" w:rsidR="004924DD" w:rsidRDefault="004924DD" w:rsidP="004924DD">
      <w:pPr>
        <w:pStyle w:val="B1"/>
        <w:rPr>
          <w:noProof/>
          <w:lang w:val="en-US"/>
        </w:rPr>
      </w:pPr>
      <w:r>
        <w:rPr>
          <w:noProof/>
          <w:lang w:val="en-US"/>
        </w:rPr>
        <w:t>a)</w:t>
      </w:r>
      <w:r>
        <w:rPr>
          <w:noProof/>
          <w:lang w:val="en-US"/>
        </w:rPr>
        <w:tab/>
        <w:t>the UE shall apply the mobility restrictions; and</w:t>
      </w:r>
    </w:p>
    <w:p w14:paraId="555FC8C5" w14:textId="77777777" w:rsidR="004924DD" w:rsidRDefault="004924DD" w:rsidP="004924DD">
      <w:pPr>
        <w:pStyle w:val="B1"/>
        <w:rPr>
          <w:noProof/>
          <w:lang w:val="en-US"/>
        </w:rPr>
      </w:pPr>
      <w:r>
        <w:rPr>
          <w:noProof/>
          <w:lang w:val="en-US"/>
        </w:rPr>
        <w:t>b)</w:t>
      </w:r>
      <w:r>
        <w:rPr>
          <w:noProof/>
          <w:lang w:val="en-US"/>
        </w:rPr>
        <w:tab/>
        <w:t>the UE shall perform the PLMN selection procedures</w:t>
      </w:r>
    </w:p>
    <w:p w14:paraId="56A60408" w14:textId="77777777" w:rsidR="004924DD" w:rsidRDefault="004924DD" w:rsidP="004924DD">
      <w:pPr>
        <w:rPr>
          <w:noProof/>
          <w:lang w:val="en-US"/>
        </w:rPr>
      </w:pPr>
      <w:r>
        <w:rPr>
          <w:noProof/>
          <w:lang w:val="en-US"/>
        </w:rPr>
        <w:t>as in 5GMM-IDLE mode over 3GPP access.</w:t>
      </w:r>
    </w:p>
    <w:p w14:paraId="39F59846" w14:textId="77777777" w:rsidR="004924DD" w:rsidRDefault="004924DD" w:rsidP="004924DD">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DDF8874" w14:textId="77777777" w:rsidR="004924DD" w:rsidRDefault="004924DD" w:rsidP="004924DD">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3828782" w14:textId="77777777" w:rsidR="004924DD" w:rsidRDefault="004924DD" w:rsidP="004924DD">
      <w:pPr>
        <w:rPr>
          <w:noProof/>
          <w:lang w:val="en-US"/>
        </w:rPr>
      </w:pPr>
      <w:r>
        <w:rPr>
          <w:noProof/>
          <w:lang w:val="en-US"/>
        </w:rPr>
        <w:lastRenderedPageBreak/>
        <w:t>Upon:</w:t>
      </w:r>
    </w:p>
    <w:p w14:paraId="619556FF" w14:textId="77777777" w:rsidR="004924DD" w:rsidRDefault="004924DD" w:rsidP="004924DD">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39376D7F" w14:textId="77777777" w:rsidR="004924DD" w:rsidRDefault="004924DD" w:rsidP="004924DD">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E707A74" w14:textId="77777777" w:rsidR="004924DD" w:rsidRDefault="004924DD" w:rsidP="004924DD">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C167B65" w14:textId="77777777" w:rsidR="004924DD" w:rsidRDefault="004924DD" w:rsidP="004924DD">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88C7ED" w14:textId="77777777" w:rsidR="004924DD" w:rsidRDefault="004924DD" w:rsidP="004924DD">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B6AC110" w14:textId="77777777" w:rsidR="004924DD" w:rsidRPr="00D27A95" w:rsidRDefault="004924DD" w:rsidP="004924DD">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597D6737" w14:textId="77777777" w:rsidR="004924DD" w:rsidRDefault="004924DD" w:rsidP="004924DD">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AED921B" w14:textId="77777777" w:rsidR="004924DD" w:rsidRDefault="004924DD" w:rsidP="004924DD">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70AE994" w14:textId="77777777" w:rsidR="004924DD" w:rsidRPr="00D575BA" w:rsidRDefault="004924DD" w:rsidP="004924DD">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del w:id="20" w:author="ZTE-rev" w:date="2020-09-24T11:39:00Z">
        <w:r w:rsidDel="004924DD">
          <w:rPr>
            <w:noProof/>
            <w:lang w:val="en-US"/>
          </w:rPr>
          <w:delText>`</w:delText>
        </w:r>
      </w:del>
    </w:p>
    <w:p w14:paraId="08AFAF75" w14:textId="77777777" w:rsidR="004924DD" w:rsidRDefault="004924DD" w:rsidP="004924DD">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6EAC311" w14:textId="77777777" w:rsidR="004924DD" w:rsidRDefault="004924DD" w:rsidP="004924DD">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4A396C" w14:textId="77777777" w:rsidR="004924DD" w:rsidRDefault="004924DD" w:rsidP="004924DD">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45899A55" w14:textId="77777777" w:rsidR="004924DD" w:rsidRDefault="004924DD" w:rsidP="004924DD">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AF28E43" w14:textId="77777777" w:rsidR="004924DD" w:rsidRDefault="004924DD" w:rsidP="004924DD">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564882F2" w14:textId="77777777" w:rsidR="004924DD" w:rsidRDefault="004924DD" w:rsidP="004924DD">
      <w:pPr>
        <w:pStyle w:val="B1"/>
        <w:rPr>
          <w:noProof/>
          <w:lang w:val="en-US"/>
        </w:rPr>
      </w:pPr>
      <w:r>
        <w:rPr>
          <w:noProof/>
          <w:lang w:val="en-US"/>
        </w:rPr>
        <w:t>-</w:t>
      </w:r>
      <w:r>
        <w:rPr>
          <w:noProof/>
          <w:lang w:val="en-US"/>
        </w:rPr>
        <w:tab/>
        <w:t>proceed with the pending procedure; and</w:t>
      </w:r>
    </w:p>
    <w:p w14:paraId="36D45941" w14:textId="77777777" w:rsidR="004924DD" w:rsidRDefault="004924DD" w:rsidP="004924DD">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0B70D634" w14:textId="77777777" w:rsidR="004924DD" w:rsidRDefault="004924DD" w:rsidP="004924DD">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2D6363A" w14:textId="77777777" w:rsidR="004924DD" w:rsidRDefault="004924DD" w:rsidP="004924DD">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EEAFE6C" w14:textId="77777777" w:rsidR="004924DD" w:rsidRDefault="004924DD" w:rsidP="004924DD">
      <w:pPr>
        <w:pStyle w:val="B1"/>
        <w:rPr>
          <w:noProof/>
          <w:lang w:val="en-US"/>
        </w:rPr>
      </w:pPr>
      <w:r>
        <w:rPr>
          <w:noProof/>
          <w:lang w:val="en-US"/>
        </w:rPr>
        <w:lastRenderedPageBreak/>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482F6DA5" w14:textId="77777777" w:rsidR="004924DD" w:rsidRDefault="004924DD" w:rsidP="004924DD">
      <w:pPr>
        <w:pStyle w:val="B1"/>
        <w:rPr>
          <w:noProof/>
          <w:lang w:val="en-US"/>
        </w:rPr>
      </w:pPr>
      <w:r>
        <w:rPr>
          <w:noProof/>
          <w:lang w:val="en-US"/>
        </w:rPr>
        <w:t>3)</w:t>
      </w:r>
      <w:r>
        <w:rPr>
          <w:noProof/>
          <w:lang w:val="en-US"/>
        </w:rPr>
        <w:tab/>
        <w:t>upon successful service request procedure completion, proceed with any pending procedure.</w:t>
      </w:r>
    </w:p>
    <w:p w14:paraId="5E8E3FD0" w14:textId="77777777" w:rsidR="004924DD" w:rsidRDefault="004924DD" w:rsidP="004924DD">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1232E57C" w14:textId="77777777" w:rsidR="004924DD" w:rsidRDefault="004924DD" w:rsidP="004924DD">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59A6E22" w14:textId="77777777" w:rsidR="004924DD" w:rsidRDefault="004924DD" w:rsidP="004924DD">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07FEF02" w14:textId="77777777" w:rsidR="004924DD" w:rsidRDefault="004924DD" w:rsidP="004924DD">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70105B4" w14:textId="77777777" w:rsidR="004924DD" w:rsidRDefault="004924DD" w:rsidP="004924DD">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D44AC65" w14:textId="77777777" w:rsidR="004924DD" w:rsidRPr="005517B3" w:rsidRDefault="004924DD" w:rsidP="004924DD">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2E968F03" w14:textId="77777777" w:rsidR="004924DD" w:rsidRDefault="004924DD" w:rsidP="004924DD">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60F92447" w14:textId="77777777" w:rsidR="004924DD" w:rsidRPr="005517B3" w:rsidRDefault="004924DD" w:rsidP="004924DD">
      <w:pPr>
        <w:pStyle w:val="B1"/>
        <w:rPr>
          <w:snapToGrid w:val="0"/>
        </w:rPr>
      </w:pPr>
      <w:r>
        <w:t>b)</w:t>
      </w:r>
      <w:r>
        <w:tab/>
        <w:t>else, the UE shall:</w:t>
      </w:r>
    </w:p>
    <w:p w14:paraId="50F1AEDA" w14:textId="77777777" w:rsidR="004924DD" w:rsidRDefault="004924DD" w:rsidP="004924DD">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2CDD316" w14:textId="77777777" w:rsidR="004924DD" w:rsidRDefault="004924DD" w:rsidP="004924DD">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0D27D06E" w14:textId="77777777" w:rsidR="004924DD" w:rsidRPr="00D27A95" w:rsidRDefault="004924DD" w:rsidP="004924DD">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4B73D2D8" w14:textId="77777777" w:rsidR="004924DD" w:rsidRDefault="004924DD" w:rsidP="004924DD">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56C7BDD" w14:textId="77777777" w:rsidR="004924DD" w:rsidRDefault="004924DD" w:rsidP="004924DD">
      <w:pPr>
        <w:pStyle w:val="B1"/>
        <w:rPr>
          <w:noProof/>
          <w:lang w:val="en-US"/>
        </w:rPr>
      </w:pPr>
      <w:r>
        <w:rPr>
          <w:noProof/>
          <w:lang w:val="en-US"/>
        </w:rPr>
        <w:t>a)</w:t>
      </w:r>
      <w:r>
        <w:rPr>
          <w:noProof/>
          <w:lang w:val="en-US"/>
        </w:rPr>
        <w:tab/>
        <w:t>indication of transition from RRC_INACTIVE state to RRC_IDLE state; or</w:t>
      </w:r>
    </w:p>
    <w:p w14:paraId="1DD8AD7F" w14:textId="77777777" w:rsidR="004924DD" w:rsidRDefault="004924DD" w:rsidP="004924DD">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849D4E" w14:textId="77777777" w:rsidR="004924DD" w:rsidRPr="002B1FAE" w:rsidRDefault="004924DD" w:rsidP="004924DD">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26938DB5" w14:textId="77777777" w:rsidR="004924DD" w:rsidRDefault="004924DD" w:rsidP="004924DD">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1C2EDCC" w14:textId="21B03C75"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B7BCCF7" w14:textId="77777777" w:rsidR="004924DD" w:rsidRDefault="004924DD" w:rsidP="004924DD">
      <w:pPr>
        <w:pStyle w:val="5"/>
        <w:rPr>
          <w:rFonts w:eastAsia="Malgun Gothic"/>
          <w:lang w:eastAsia="ko-KR"/>
        </w:rPr>
      </w:pPr>
      <w:bookmarkStart w:id="21" w:name="_Toc20232658"/>
      <w:bookmarkStart w:id="22" w:name="_Toc27746751"/>
      <w:bookmarkStart w:id="23" w:name="_Toc36212933"/>
      <w:bookmarkStart w:id="24" w:name="_Toc36657110"/>
      <w:bookmarkStart w:id="25" w:name="_Toc4528677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1"/>
      <w:bookmarkEnd w:id="22"/>
      <w:bookmarkEnd w:id="23"/>
      <w:bookmarkEnd w:id="24"/>
      <w:bookmarkEnd w:id="25"/>
    </w:p>
    <w:p w14:paraId="4772E650" w14:textId="77777777" w:rsidR="004924DD" w:rsidRPr="003168A2" w:rsidRDefault="004924DD" w:rsidP="004924DD">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DFA68F3" w14:textId="77777777" w:rsidR="004924DD" w:rsidRDefault="004924DD" w:rsidP="004924DD">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A98FC9C" w14:textId="77777777" w:rsidR="004924DD" w:rsidRDefault="004924DD" w:rsidP="004924DD">
      <w:pPr>
        <w:pStyle w:val="B2"/>
        <w:rPr>
          <w:lang w:eastAsia="ko-KR"/>
        </w:rPr>
      </w:pPr>
      <w:r>
        <w:lastRenderedPageBreak/>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A1FA757" w14:textId="77777777" w:rsidR="004924DD" w:rsidRDefault="004924DD" w:rsidP="004924DD">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B639710" w14:textId="77777777" w:rsidR="004924DD" w:rsidRDefault="004924DD" w:rsidP="004924DD">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6A70E36" w14:textId="77777777" w:rsidR="004924DD" w:rsidRDefault="004924DD" w:rsidP="004924DD">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1D91FD0" w14:textId="77777777" w:rsidR="004924DD" w:rsidRDefault="004924DD" w:rsidP="004924DD">
      <w:pPr>
        <w:pStyle w:val="B3"/>
      </w:pPr>
      <w:r>
        <w:rPr>
          <w:rFonts w:eastAsia="Malgun Gothic"/>
        </w:rPr>
        <w:t>i)</w:t>
      </w:r>
      <w:r>
        <w:rPr>
          <w:rFonts w:eastAsia="Malgun Gothic"/>
        </w:rPr>
        <w:tab/>
      </w:r>
      <w:r>
        <w:t>i</w:t>
      </w:r>
      <w:r w:rsidRPr="00FF4F2E">
        <w:t>f the S-NSSAI IE is not included</w:t>
      </w:r>
      <w:r>
        <w:t xml:space="preserve"> and the allowed NSSAI contains:</w:t>
      </w:r>
    </w:p>
    <w:p w14:paraId="01A61B26" w14:textId="77777777" w:rsidR="004924DD" w:rsidRDefault="004924DD" w:rsidP="004924DD">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C6C3734" w14:textId="77777777" w:rsidR="004924DD" w:rsidRDefault="004924DD" w:rsidP="004924DD">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3E8EB1C8" w14:textId="77777777" w:rsidR="004924DD" w:rsidRDefault="004924DD" w:rsidP="004924DD">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34721F9" w14:textId="77777777" w:rsidR="004924DD" w:rsidRDefault="004924DD" w:rsidP="004924DD">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AEEF88A" w14:textId="77777777" w:rsidR="004924DD" w:rsidRDefault="004924DD" w:rsidP="004924DD">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CC1B0FC" w14:textId="77777777" w:rsidR="004924DD" w:rsidRPr="00FF4F2E" w:rsidRDefault="004924DD" w:rsidP="004924DD">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DAF7EC6" w14:textId="77777777" w:rsidR="004924DD" w:rsidRDefault="004924DD" w:rsidP="004924DD">
      <w:pPr>
        <w:pStyle w:val="B3"/>
      </w:pPr>
      <w:r>
        <w:t>iii)</w:t>
      </w:r>
      <w:r>
        <w:tab/>
        <w:t>if the DNN selected by the network is a LADN DNN, the AMF shall determine the UE presence in LADN service area;</w:t>
      </w:r>
    </w:p>
    <w:p w14:paraId="609F59DB" w14:textId="77777777" w:rsidR="004924DD" w:rsidRDefault="004924DD" w:rsidP="004924DD">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5C46FDEC" w14:textId="77777777" w:rsidR="004924DD" w:rsidRDefault="004924DD" w:rsidP="004924DD">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2A883EFF" w14:textId="77777777" w:rsidR="004924DD" w:rsidRDefault="004924DD" w:rsidP="004924DD">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7E58491" w14:textId="77777777" w:rsidR="004924DD" w:rsidRPr="008972AF" w:rsidRDefault="004924DD" w:rsidP="004924DD">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B1B96E7" w14:textId="32FE1685" w:rsidR="004924DD" w:rsidRDefault="004924DD" w:rsidP="004924DD">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w:t>
      </w:r>
      <w:ins w:id="26" w:author="ZTE-rev" w:date="2020-09-24T11:44:00Z">
        <w:r>
          <w:t xml:space="preserve">than </w:t>
        </w:r>
      </w:ins>
      <w:del w:id="27" w:author="ZTE-rev" w:date="2020-09-24T11:44:00Z">
        <w:r w:rsidRPr="00067078" w:rsidDel="004924DD">
          <w:delText xml:space="preserve">then </w:delText>
        </w:r>
      </w:del>
      <w:r w:rsidRPr="00067078">
        <w:t>"initial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C78E8CB" w14:textId="77777777" w:rsidR="004924DD" w:rsidRDefault="004924DD" w:rsidP="004924DD">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5879B86" w14:textId="77777777" w:rsidR="004924DD" w:rsidRDefault="004924DD" w:rsidP="004924DD">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E662D2E" w14:textId="77777777" w:rsidR="004924DD" w:rsidRDefault="004924DD" w:rsidP="004924DD">
      <w:pPr>
        <w:pStyle w:val="B3"/>
      </w:pPr>
      <w:r>
        <w:rPr>
          <w:rFonts w:eastAsia="Malgun Gothic"/>
        </w:rPr>
        <w:t>i)</w:t>
      </w:r>
      <w:r>
        <w:rPr>
          <w:rFonts w:eastAsia="Malgun Gothic"/>
        </w:rPr>
        <w:tab/>
      </w:r>
      <w:r>
        <w:t>i</w:t>
      </w:r>
      <w:r w:rsidRPr="00FF4F2E">
        <w:t>f the S-NSSAI IE is not included</w:t>
      </w:r>
      <w:r>
        <w:t xml:space="preserve"> and the allowed NSSAI contains:</w:t>
      </w:r>
    </w:p>
    <w:p w14:paraId="30E0452F" w14:textId="77777777" w:rsidR="004924DD" w:rsidRDefault="004924DD" w:rsidP="004924DD">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2D42FA">
        <w:t xml:space="preserve">in the allowed </w:t>
      </w:r>
      <w:r>
        <w:t xml:space="preserve">NSSAI </w:t>
      </w:r>
      <w:r w:rsidRPr="00FF4F2E">
        <w:rPr>
          <w:lang w:eastAsia="ko-KR"/>
        </w:rPr>
        <w:t>as the S-NSSAI</w:t>
      </w:r>
      <w:r>
        <w:rPr>
          <w:lang w:eastAsia="ko-KR"/>
        </w:rPr>
        <w:t>;</w:t>
      </w:r>
    </w:p>
    <w:p w14:paraId="26CADF23" w14:textId="77777777" w:rsidR="004924DD" w:rsidRDefault="004924DD" w:rsidP="004924DD">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4FDF0AFE" w14:textId="77777777" w:rsidR="004924DD" w:rsidRDefault="004924DD" w:rsidP="004924DD">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AB5A4D7" w14:textId="77777777" w:rsidR="004924DD" w:rsidRDefault="004924DD" w:rsidP="004924DD">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65819B87" w14:textId="77777777" w:rsidR="004924DD" w:rsidRDefault="004924DD" w:rsidP="004924DD">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8387890" w14:textId="77777777" w:rsidR="004924DD" w:rsidRPr="00FF4F2E" w:rsidRDefault="004924DD" w:rsidP="004924DD">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69760314" w14:textId="77777777" w:rsidR="004924DD" w:rsidRPr="000253DE" w:rsidRDefault="004924DD" w:rsidP="004924DD">
      <w:pPr>
        <w:pStyle w:val="B3"/>
      </w:pPr>
      <w:r>
        <w:t>iii)</w:t>
      </w:r>
      <w:r>
        <w:tab/>
        <w:t xml:space="preserve">if the DNN </w:t>
      </w:r>
      <w:r w:rsidRPr="0035168A">
        <w:t xml:space="preserve">selected by the network </w:t>
      </w:r>
      <w:r>
        <w:t>is a LADN DNN, the AMF shall determine the UE presence in LADN service area;</w:t>
      </w:r>
    </w:p>
    <w:p w14:paraId="6F60FD24" w14:textId="77777777" w:rsidR="004924DD" w:rsidRDefault="004924DD" w:rsidP="004924DD">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6DC36FA" w14:textId="77777777" w:rsidR="004924DD" w:rsidRPr="001F3C9D" w:rsidRDefault="004924DD" w:rsidP="004924DD">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7935FA0C" w14:textId="77777777" w:rsidR="004924DD" w:rsidRDefault="004924DD" w:rsidP="004924DD">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26C6877C" w14:textId="77777777" w:rsidR="004924DD" w:rsidRDefault="004924DD" w:rsidP="004924DD">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294873E5" w14:textId="77777777" w:rsidR="004924DD" w:rsidRPr="00DC1A05" w:rsidRDefault="004924DD" w:rsidP="004924DD">
      <w:pPr>
        <w:pStyle w:val="B2"/>
        <w:rPr>
          <w:noProof/>
        </w:rPr>
      </w:pPr>
      <w:r>
        <w:lastRenderedPageBreak/>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5B92D57B" w14:textId="77777777" w:rsidR="004924DD" w:rsidRDefault="004924DD" w:rsidP="004924DD">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2B14BFDA" w14:textId="77777777" w:rsidR="004924DD" w:rsidRPr="00DC1A05" w:rsidRDefault="004924DD" w:rsidP="004924DD">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5610E4D0" w14:textId="77777777" w:rsidR="004924DD" w:rsidRDefault="004924DD" w:rsidP="004924DD">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126D880" w14:textId="77777777" w:rsidR="004924DD" w:rsidRDefault="004924DD" w:rsidP="004924DD">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2A4C97A5" w14:textId="77777777" w:rsidR="004924DD" w:rsidRDefault="004924DD" w:rsidP="004924DD">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5762530E" w14:textId="77777777" w:rsidR="004924DD" w:rsidRDefault="004924DD" w:rsidP="004924DD">
      <w:pPr>
        <w:pStyle w:val="B3"/>
      </w:pPr>
      <w:r>
        <w:t>i)</w:t>
      </w:r>
      <w:r>
        <w:tab/>
        <w:t>the Request type IE:</w:t>
      </w:r>
    </w:p>
    <w:p w14:paraId="7219302D" w14:textId="77777777" w:rsidR="004924DD" w:rsidRDefault="004924DD" w:rsidP="004924DD">
      <w:pPr>
        <w:pStyle w:val="B4"/>
      </w:pPr>
      <w:r>
        <w:t>A)</w:t>
      </w:r>
      <w:r>
        <w:tab/>
        <w:t>is set to "initial request";</w:t>
      </w:r>
    </w:p>
    <w:p w14:paraId="4B5A245C" w14:textId="77777777" w:rsidR="004924DD" w:rsidRDefault="004924DD" w:rsidP="004924DD">
      <w:pPr>
        <w:pStyle w:val="B4"/>
      </w:pPr>
      <w:r>
        <w:t>B)</w:t>
      </w:r>
      <w:r>
        <w:tab/>
        <w:t>is set to "existing PDU session"; or</w:t>
      </w:r>
      <w:r w:rsidRPr="005723A3">
        <w:t xml:space="preserve"> </w:t>
      </w:r>
    </w:p>
    <w:p w14:paraId="5C31BA8E" w14:textId="77777777" w:rsidR="004924DD" w:rsidRDefault="004924DD" w:rsidP="004924DD">
      <w:pPr>
        <w:pStyle w:val="B4"/>
      </w:pPr>
      <w:r>
        <w:t>C</w:t>
      </w:r>
      <w:r>
        <w:tab/>
        <w:t>is set to "modification request" and the PDU session being modified is a non-emergency PDU session;</w:t>
      </w:r>
    </w:p>
    <w:p w14:paraId="7ACED151" w14:textId="77777777" w:rsidR="004924DD" w:rsidRDefault="004924DD" w:rsidP="004924DD">
      <w:pPr>
        <w:pStyle w:val="B3"/>
      </w:pPr>
      <w:r>
        <w:t>ii)</w:t>
      </w:r>
      <w:r>
        <w:tab/>
      </w:r>
      <w:r w:rsidRPr="00527A39">
        <w:t>the UE is not configured for high priority access in selected PLMN</w:t>
      </w:r>
      <w:r>
        <w:t>;</w:t>
      </w:r>
    </w:p>
    <w:p w14:paraId="6B411AAB" w14:textId="77777777" w:rsidR="004924DD" w:rsidRDefault="004924DD" w:rsidP="004924DD">
      <w:pPr>
        <w:pStyle w:val="B3"/>
      </w:pPr>
      <w:r>
        <w:t>iii)</w:t>
      </w:r>
      <w:r>
        <w:tab/>
        <w:t>the current NAS signalling connection was not triggered by paging; and</w:t>
      </w:r>
    </w:p>
    <w:p w14:paraId="3BA8F0E8" w14:textId="77777777" w:rsidR="004924DD" w:rsidRDefault="004924DD" w:rsidP="004924DD">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B2EC594" w14:textId="77777777" w:rsidR="004924DD" w:rsidRPr="00815379" w:rsidRDefault="004924DD" w:rsidP="004924DD">
      <w:pPr>
        <w:pStyle w:val="B2"/>
      </w:pPr>
      <w:r>
        <w:tab/>
        <w:t xml:space="preserve">then </w:t>
      </w:r>
      <w:r w:rsidRPr="00815379">
        <w:t>the AMF shall send back to the UE the 5GSM message which was not forwarded as specified in subclause 5.4.5.3.1 case e)</w:t>
      </w:r>
      <w:r>
        <w:t xml:space="preserve"> or case f);</w:t>
      </w:r>
    </w:p>
    <w:p w14:paraId="2C5E9BAE" w14:textId="77777777" w:rsidR="004924DD" w:rsidRDefault="004924DD" w:rsidP="004924DD">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44871EAE" w14:textId="77777777" w:rsidR="004924DD" w:rsidRDefault="004924DD" w:rsidP="004924DD">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B0C318" w14:textId="77777777" w:rsidR="004924DD" w:rsidRDefault="004924DD" w:rsidP="004924DD">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E3926F1" w14:textId="77777777" w:rsidR="004924DD" w:rsidRDefault="004924DD" w:rsidP="004924DD">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197C05E" w14:textId="77777777" w:rsidR="004924DD" w:rsidRDefault="004924DD" w:rsidP="004924DD">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5BBC7AB" w14:textId="77777777" w:rsidR="004924DD" w:rsidRDefault="004924DD" w:rsidP="004924DD">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5FE7A5B7" w14:textId="77777777" w:rsidR="004924DD" w:rsidRPr="00CF661E" w:rsidRDefault="004924DD" w:rsidP="004924DD">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54CD38F8" w14:textId="77777777" w:rsidR="004924DD" w:rsidRDefault="004924DD" w:rsidP="004924DD">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00F539D" w14:textId="77777777" w:rsidR="004924DD" w:rsidRDefault="004924DD" w:rsidP="004924DD">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47079FDA" w14:textId="77777777" w:rsidR="004924DD" w:rsidRDefault="004924DD" w:rsidP="004924DD">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A8C44AB" w14:textId="77777777" w:rsidR="004924DD" w:rsidRDefault="004924DD" w:rsidP="004924DD">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232F8C3" w14:textId="77777777" w:rsidR="004924DD" w:rsidRDefault="004924DD" w:rsidP="004924DD">
      <w:pPr>
        <w:pStyle w:val="B1"/>
      </w:pPr>
      <w:r>
        <w:t>f)</w:t>
      </w:r>
      <w:r>
        <w:tab/>
      </w:r>
      <w:r w:rsidRPr="00E8405B">
        <w:t>If the Payload container type IE is set to "SMS"</w:t>
      </w:r>
      <w:r>
        <w:t xml:space="preserve"> or </w:t>
      </w:r>
      <w:r w:rsidRPr="00E8405B">
        <w:t>"LTE Positioning Protocol (LPP) message container"</w:t>
      </w:r>
      <w:r>
        <w:t>:</w:t>
      </w:r>
    </w:p>
    <w:p w14:paraId="387E23DC" w14:textId="77777777" w:rsidR="004924DD" w:rsidRDefault="004924DD" w:rsidP="004924DD">
      <w:pPr>
        <w:pStyle w:val="B2"/>
      </w:pPr>
      <w:r>
        <w:t>1)</w:t>
      </w:r>
      <w:r>
        <w:tab/>
      </w:r>
      <w:r w:rsidRPr="00B1382A">
        <w:t>the timer T3447 is running and the UE supports service gap control</w:t>
      </w:r>
      <w:r>
        <w:t>;</w:t>
      </w:r>
    </w:p>
    <w:p w14:paraId="5A3292A6" w14:textId="77777777" w:rsidR="004924DD" w:rsidRDefault="004924DD" w:rsidP="004924DD">
      <w:pPr>
        <w:pStyle w:val="B2"/>
      </w:pPr>
      <w:r>
        <w:t>2)</w:t>
      </w:r>
      <w:r>
        <w:tab/>
        <w:t>the UE is not configured for high priority access in selected PLMN;</w:t>
      </w:r>
    </w:p>
    <w:p w14:paraId="6130E170" w14:textId="77777777" w:rsidR="004924DD" w:rsidRDefault="004924DD" w:rsidP="004924DD">
      <w:pPr>
        <w:pStyle w:val="B2"/>
      </w:pPr>
      <w:r>
        <w:t>3)</w:t>
      </w:r>
      <w:r>
        <w:tab/>
        <w:t>the current NAS signalling connection was not triggered by paging; and</w:t>
      </w:r>
    </w:p>
    <w:p w14:paraId="2B457E8C" w14:textId="77777777" w:rsidR="004924DD" w:rsidRDefault="004924DD" w:rsidP="004924DD">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w:t>
      </w:r>
      <w:r>
        <w:t>l</w:t>
      </w:r>
      <w:r w:rsidRPr="006E0FC8">
        <w:t>ing or downlink data over the user-plane</w:t>
      </w:r>
      <w:r>
        <w:t xml:space="preserve"> the current NAS signalling connection,</w:t>
      </w:r>
    </w:p>
    <w:p w14:paraId="24149A2D" w14:textId="77777777" w:rsidR="004924DD" w:rsidRDefault="004924DD" w:rsidP="004924DD">
      <w:pPr>
        <w:pStyle w:val="B1"/>
      </w:pPr>
      <w:r>
        <w:tab/>
      </w:r>
      <w:r w:rsidRPr="00B1382A">
        <w:t>the AMF shall abort the procedure.</w:t>
      </w:r>
    </w:p>
    <w:p w14:paraId="456B779B" w14:textId="77777777" w:rsidR="004924DD" w:rsidRDefault="004924DD" w:rsidP="004924DD">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6D8452F" w14:textId="77777777" w:rsidR="004924DD" w:rsidRDefault="004924DD" w:rsidP="004924DD">
      <w:pPr>
        <w:pStyle w:val="B1"/>
      </w:pPr>
      <w:r>
        <w:t>g)</w:t>
      </w:r>
      <w:r>
        <w:tab/>
        <w:t xml:space="preserve">If the </w:t>
      </w:r>
      <w:r w:rsidRPr="00E97231">
        <w:t>Payload container type IE is set to "CIoT user data container"</w:t>
      </w:r>
      <w:r>
        <w:t xml:space="preserve"> and:</w:t>
      </w:r>
    </w:p>
    <w:p w14:paraId="71E2E7AD" w14:textId="77777777" w:rsidR="004924DD" w:rsidRDefault="004924DD" w:rsidP="004924DD">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8DEBC41" w14:textId="77777777" w:rsidR="004924DD" w:rsidRDefault="004924DD" w:rsidP="004924DD">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3E8CC61" w14:textId="77777777" w:rsidR="004924DD" w:rsidRDefault="004924DD" w:rsidP="004924DD">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14F552A6" w14:textId="77777777" w:rsidR="004924DD" w:rsidRDefault="004924DD" w:rsidP="004924DD">
      <w:pPr>
        <w:pStyle w:val="B1"/>
      </w:pPr>
      <w:r>
        <w:t>h)</w:t>
      </w:r>
      <w:r>
        <w:tab/>
      </w:r>
      <w:r w:rsidRPr="00CF09F6">
        <w:t>If the Payload container type IE is set to</w:t>
      </w:r>
      <w:r>
        <w:t xml:space="preserve"> </w:t>
      </w:r>
      <w:r w:rsidRPr="00CF09F6">
        <w:t>"CIoT user data container"</w:t>
      </w:r>
      <w:r>
        <w:t>:</w:t>
      </w:r>
    </w:p>
    <w:p w14:paraId="227060A1" w14:textId="77777777" w:rsidR="004924DD" w:rsidRDefault="004924DD" w:rsidP="004924DD">
      <w:pPr>
        <w:pStyle w:val="B2"/>
      </w:pPr>
      <w:r>
        <w:t>1)</w:t>
      </w:r>
      <w:r>
        <w:tab/>
        <w:t>if the timer T3447 is running and the UE supports service gap control;</w:t>
      </w:r>
    </w:p>
    <w:p w14:paraId="4C37CE6A" w14:textId="77777777" w:rsidR="004924DD" w:rsidRDefault="004924DD" w:rsidP="004924DD">
      <w:pPr>
        <w:pStyle w:val="B2"/>
      </w:pPr>
      <w:r>
        <w:t>2)</w:t>
      </w:r>
      <w:r>
        <w:tab/>
        <w:t>the UE is not configured for high priority access in selected PLMN;</w:t>
      </w:r>
    </w:p>
    <w:p w14:paraId="13F68EC1" w14:textId="77777777" w:rsidR="004924DD" w:rsidRDefault="004924DD" w:rsidP="004924DD">
      <w:pPr>
        <w:pStyle w:val="B2"/>
      </w:pPr>
      <w:r>
        <w:t>3)</w:t>
      </w:r>
      <w:r>
        <w:tab/>
        <w:t>the current N1 NAS signalling connection was not triggered by paging; and</w:t>
      </w:r>
    </w:p>
    <w:p w14:paraId="74CF3835" w14:textId="77777777" w:rsidR="004924DD" w:rsidRDefault="004924DD" w:rsidP="004924DD">
      <w:pPr>
        <w:pStyle w:val="B2"/>
      </w:pPr>
      <w:r>
        <w:t>4)</w:t>
      </w:r>
      <w:r>
        <w:tab/>
        <w:t>mobile terminated signalling has not been sent or no user-plane resources have been established for any PDU session after the establishment of the current NAS signalling connection,</w:t>
      </w:r>
    </w:p>
    <w:p w14:paraId="4CAC4F00" w14:textId="77777777" w:rsidR="004924DD" w:rsidRDefault="004924DD" w:rsidP="004924DD">
      <w:pPr>
        <w:pStyle w:val="B1"/>
      </w:pPr>
      <w:r>
        <w:tab/>
        <w:t>then the AMF shall send back to the UE the CIoT user data container which was not forwarded as specified in subclause 5.4.5.3.1 case l1).</w:t>
      </w:r>
    </w:p>
    <w:p w14:paraId="010C26B4" w14:textId="768D891E"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BE61B79" w14:textId="77777777" w:rsidR="00CA3AFF" w:rsidRPr="009D6457" w:rsidRDefault="00CA3AFF" w:rsidP="00CA3AFF">
      <w:pPr>
        <w:pStyle w:val="5"/>
      </w:pPr>
      <w:bookmarkStart w:id="28" w:name="_Toc533172074"/>
      <w:bookmarkStart w:id="29" w:name="_Toc27746766"/>
      <w:bookmarkStart w:id="30" w:name="_Toc36212948"/>
      <w:bookmarkStart w:id="31" w:name="_Toc36657125"/>
      <w:bookmarkStart w:id="32" w:name="_Toc45286789"/>
      <w:r>
        <w:t>5.4.7</w:t>
      </w:r>
      <w:r w:rsidRPr="009D6457">
        <w:t>.2.3</w:t>
      </w:r>
      <w:r w:rsidRPr="009D6457">
        <w:tab/>
        <w:t>Abnormal cases on the network side</w:t>
      </w:r>
      <w:bookmarkEnd w:id="28"/>
      <w:bookmarkEnd w:id="29"/>
      <w:bookmarkEnd w:id="30"/>
      <w:bookmarkEnd w:id="31"/>
      <w:bookmarkEnd w:id="32"/>
    </w:p>
    <w:p w14:paraId="75B8D4AF" w14:textId="77777777" w:rsidR="00CA3AFF" w:rsidRPr="009D6457" w:rsidRDefault="00CA3AFF" w:rsidP="00CA3AFF">
      <w:r w:rsidRPr="009D6457">
        <w:t>The following abnormal cases can be identified:</w:t>
      </w:r>
    </w:p>
    <w:p w14:paraId="4EC434C9" w14:textId="77777777" w:rsidR="00CA3AFF" w:rsidRPr="009D6457" w:rsidRDefault="00CA3AFF" w:rsidP="00CA3AFF">
      <w:pPr>
        <w:pStyle w:val="B1"/>
      </w:pPr>
      <w:r w:rsidRPr="009D6457">
        <w:t>a)</w:t>
      </w:r>
      <w:r w:rsidRPr="009D6457">
        <w:tab/>
        <w:t>T35</w:t>
      </w:r>
      <w:r>
        <w:t>75</w:t>
      </w:r>
      <w:r w:rsidRPr="009D6457">
        <w:t xml:space="preserve"> expiry</w:t>
      </w:r>
    </w:p>
    <w:p w14:paraId="5829DC8F" w14:textId="77777777" w:rsidR="00CA3AFF" w:rsidRPr="009D6457" w:rsidRDefault="00CA3AFF" w:rsidP="00CA3AFF">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58FF361C" w14:textId="77777777" w:rsidR="00CA3AFF" w:rsidRDefault="00CA3AFF" w:rsidP="00CA3AFF">
      <w:pPr>
        <w:pStyle w:val="B1"/>
      </w:pPr>
      <w:r>
        <w:t>b)</w:t>
      </w:r>
      <w:r>
        <w:tab/>
        <w:t>Lower layers indication of non-delivered NAS PDU due to handover</w:t>
      </w:r>
    </w:p>
    <w:p w14:paraId="51CBBA0B" w14:textId="77777777" w:rsidR="00CA3AFF" w:rsidRDefault="00CA3AFF" w:rsidP="00CA3AFF">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0FAD2B17" w14:textId="77777777" w:rsidR="00CA3AFF" w:rsidRPr="003168A2" w:rsidRDefault="00CA3AFF" w:rsidP="00CA3AFF">
      <w:pPr>
        <w:pStyle w:val="B1"/>
      </w:pPr>
      <w:r>
        <w:t>c</w:t>
      </w:r>
      <w:r w:rsidRPr="003168A2">
        <w:t>)</w:t>
      </w:r>
      <w:r w:rsidRPr="003168A2">
        <w:tab/>
      </w:r>
      <w:r>
        <w:t>Network s</w:t>
      </w:r>
      <w:r w:rsidRPr="009D6457">
        <w:t>lice-specific authentication and authorization procedure and de-registration procedure collision</w:t>
      </w:r>
    </w:p>
    <w:p w14:paraId="59DDDACE" w14:textId="123DF10E" w:rsidR="00CA3AFF" w:rsidRDefault="00CA3AFF" w:rsidP="00CA3AFF">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xml:space="preserve">. The AMF may initiate the network slice-specific authentication and authorization procedure for the S-NSSAI </w:t>
      </w:r>
      <w:ins w:id="33" w:author="ZTE-rev" w:date="2020-09-24T11:45:00Z">
        <w:r>
          <w:t>which</w:t>
        </w:r>
      </w:ins>
      <w:del w:id="34" w:author="ZTE-rev" w:date="2020-09-24T11:45:00Z">
        <w:r w:rsidDel="004924DD">
          <w:delText>via</w:delText>
        </w:r>
      </w:del>
      <w:r>
        <w:t xml:space="preserve"> is completed as a failure, if available.</w:t>
      </w:r>
    </w:p>
    <w:p w14:paraId="2ED2344B" w14:textId="7D12DB10"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E30F3CD" w14:textId="77777777" w:rsidR="005C158C" w:rsidRDefault="005C158C" w:rsidP="005C158C">
      <w:pPr>
        <w:pStyle w:val="5"/>
      </w:pPr>
      <w:bookmarkStart w:id="35" w:name="_Toc20232676"/>
      <w:bookmarkStart w:id="36" w:name="_Toc27746778"/>
      <w:bookmarkStart w:id="37" w:name="_Toc36212960"/>
      <w:bookmarkStart w:id="38" w:name="_Toc36657137"/>
      <w:bookmarkStart w:id="39" w:name="_Toc45286801"/>
      <w:r>
        <w:t>5.5.1.2.5</w:t>
      </w:r>
      <w:r>
        <w:tab/>
        <w:t xml:space="preserve">Initial registration not </w:t>
      </w:r>
      <w:r w:rsidRPr="003168A2">
        <w:t>accepted by the network</w:t>
      </w:r>
      <w:bookmarkEnd w:id="35"/>
      <w:bookmarkEnd w:id="36"/>
      <w:bookmarkEnd w:id="37"/>
      <w:bookmarkEnd w:id="38"/>
      <w:bookmarkEnd w:id="39"/>
    </w:p>
    <w:p w14:paraId="5705C24F" w14:textId="77777777" w:rsidR="005C158C" w:rsidRDefault="005C158C" w:rsidP="005C158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FC2B71" w14:textId="77777777" w:rsidR="005C158C" w:rsidRPr="000D00E5" w:rsidRDefault="005C158C" w:rsidP="005C158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F1B4040" w14:textId="77777777" w:rsidR="005C158C" w:rsidRPr="00CC0C94" w:rsidRDefault="005C158C" w:rsidP="005C158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37CCBEB" w14:textId="77777777" w:rsidR="005C158C" w:rsidRDefault="005C158C" w:rsidP="005C158C">
      <w:r>
        <w:t>If the REGISTRATION REJECT message with 5GMM cause #76 was received without integrity protection, then the UE shall discard the message.</w:t>
      </w:r>
    </w:p>
    <w:p w14:paraId="65A7A2CD" w14:textId="77777777" w:rsidR="005C158C" w:rsidRPr="00CC0C94" w:rsidRDefault="005C158C" w:rsidP="005C158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B1D87A8" w14:textId="77777777" w:rsidR="005C158C" w:rsidRPr="00CC0C94" w:rsidRDefault="005C158C" w:rsidP="005C158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6EA3B87" w14:textId="77777777" w:rsidR="005C158C" w:rsidRDefault="005C158C" w:rsidP="005C158C">
      <w:r w:rsidRPr="003729E7">
        <w:t xml:space="preserve">If the </w:t>
      </w:r>
      <w:r>
        <w:t>initial registration</w:t>
      </w:r>
      <w:r w:rsidRPr="00EE56E5">
        <w:t xml:space="preserve"> request</w:t>
      </w:r>
      <w:r w:rsidRPr="003729E7">
        <w:t xml:space="preserve"> is rejected </w:t>
      </w:r>
      <w:r>
        <w:t>because:</w:t>
      </w:r>
    </w:p>
    <w:p w14:paraId="42FAA1DA" w14:textId="77777777" w:rsidR="005C158C" w:rsidRDefault="005C158C" w:rsidP="005C158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or rejected</w:t>
      </w:r>
      <w:del w:id="40" w:author="ZTE-rev" w:date="2020-11-18T08:54:00Z">
        <w:r w:rsidDel="005C7CD1">
          <w:rPr>
            <w:rFonts w:hint="eastAsia"/>
            <w:lang w:eastAsia="zh-CN"/>
          </w:rPr>
          <w:delText xml:space="preserve"> </w:delText>
        </w:r>
      </w:del>
      <w:r w:rsidRPr="004C2FDB">
        <w:t xml:space="preserve"> </w:t>
      </w:r>
      <w:r>
        <w:t>for</w:t>
      </w:r>
      <w:r w:rsidRPr="004D7E07">
        <w:t xml:space="preserve"> the failed or revoked </w:t>
      </w:r>
      <w:r>
        <w:rPr>
          <w:rFonts w:hint="eastAsia"/>
          <w:lang w:eastAsia="zh-CN"/>
        </w:rPr>
        <w:t>NSSAA</w:t>
      </w:r>
      <w:del w:id="41" w:author="ZTE-rev" w:date="2020-09-24T14:36:00Z">
        <w:r w:rsidDel="005C158C">
          <w:delText>s</w:delText>
        </w:r>
      </w:del>
      <w:r>
        <w:t>; and</w:t>
      </w:r>
    </w:p>
    <w:p w14:paraId="2420130C" w14:textId="77777777" w:rsidR="005C158C" w:rsidRDefault="005C158C" w:rsidP="005C158C">
      <w:pPr>
        <w:pStyle w:val="B1"/>
      </w:pPr>
      <w:r>
        <w:t>b)</w:t>
      </w:r>
      <w:r>
        <w:tab/>
      </w:r>
      <w:r w:rsidRPr="00AF6E3E">
        <w:t>the UE set the NSSAA bit in the 5GMM capability IE to</w:t>
      </w:r>
      <w:r>
        <w:t>:</w:t>
      </w:r>
    </w:p>
    <w:p w14:paraId="7D876795" w14:textId="77777777" w:rsidR="005C158C" w:rsidRDefault="005C158C" w:rsidP="005C158C">
      <w:pPr>
        <w:pStyle w:val="B2"/>
      </w:pPr>
      <w:r>
        <w:lastRenderedPageBreak/>
        <w:t>1)</w:t>
      </w:r>
      <w:r>
        <w:tab/>
      </w:r>
      <w:r w:rsidRPr="00350712">
        <w:t>"Network slice-specific authentication and authorization supported"</w:t>
      </w:r>
      <w:r>
        <w:t xml:space="preserve"> and:</w:t>
      </w:r>
    </w:p>
    <w:p w14:paraId="4E9DB01F" w14:textId="77777777" w:rsidR="005C158C" w:rsidRDefault="005C158C" w:rsidP="005C158C">
      <w:pPr>
        <w:pStyle w:val="B3"/>
      </w:pPr>
      <w:r>
        <w:t>i)</w:t>
      </w:r>
      <w:r>
        <w:tab/>
        <w:t>there are no subscribed S-NSSAIs marked as default; or</w:t>
      </w:r>
    </w:p>
    <w:p w14:paraId="127A6BCF" w14:textId="77777777" w:rsidR="005C158C" w:rsidRDefault="005C158C" w:rsidP="005C158C">
      <w:pPr>
        <w:pStyle w:val="B3"/>
      </w:pPr>
      <w:r>
        <w:t>ii)</w:t>
      </w:r>
      <w:r>
        <w:tab/>
        <w:t>all subscribed S-NSSAIs marked as default are not allowed; or</w:t>
      </w:r>
    </w:p>
    <w:p w14:paraId="7D868FCE" w14:textId="77777777" w:rsidR="005C158C" w:rsidRDefault="005C158C" w:rsidP="005C158C">
      <w:pPr>
        <w:pStyle w:val="B2"/>
      </w:pPr>
      <w:r>
        <w:t>2)</w:t>
      </w:r>
      <w:r>
        <w:tab/>
      </w:r>
      <w:r w:rsidRPr="002C41D6">
        <w:t>"Network slice-specific authentication and authorization not supported"</w:t>
      </w:r>
      <w:r>
        <w:t>; and</w:t>
      </w:r>
    </w:p>
    <w:p w14:paraId="2E47C71A" w14:textId="77777777" w:rsidR="005C158C" w:rsidRDefault="005C158C" w:rsidP="005C158C">
      <w:pPr>
        <w:pStyle w:val="B3"/>
      </w:pPr>
      <w:r>
        <w:t>i)</w:t>
      </w:r>
      <w:r>
        <w:tab/>
      </w:r>
      <w:r w:rsidRPr="00AF6E3E">
        <w:t>there are no subscribed S-NSSAIs which are marked as default</w:t>
      </w:r>
      <w:r>
        <w:t>;</w:t>
      </w:r>
      <w:r w:rsidRPr="00AF6E3E">
        <w:t xml:space="preserve"> </w:t>
      </w:r>
      <w:r>
        <w:t>or</w:t>
      </w:r>
    </w:p>
    <w:p w14:paraId="12ADEE44" w14:textId="77777777" w:rsidR="005C158C" w:rsidRDefault="005C158C" w:rsidP="005C158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59A548F" w14:textId="77777777" w:rsidR="005C158C" w:rsidRDefault="005C158C" w:rsidP="005C158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7CAAD214" w14:textId="77777777" w:rsidR="005C158C" w:rsidRDefault="005C158C" w:rsidP="005C158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04A4B31" w14:textId="77777777" w:rsidR="005C158C" w:rsidRDefault="005C158C" w:rsidP="005C158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336F70" w14:textId="77777777" w:rsidR="005C158C" w:rsidRDefault="005C158C" w:rsidP="005C158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9471752" w14:textId="77777777" w:rsidR="005C158C" w:rsidRDefault="005C158C" w:rsidP="005C158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567389" w14:textId="77777777" w:rsidR="005C158C" w:rsidRPr="007E0020" w:rsidRDefault="005C158C" w:rsidP="005C158C">
      <w:r w:rsidRPr="007E0020">
        <w:t>If the initial registration request from a UE not supporting CAG is rejected due to CAG restrictions, the network shall operate as described in bullet j) of subclause 5.5.1.2.8.</w:t>
      </w:r>
    </w:p>
    <w:p w14:paraId="4A9B4B4D" w14:textId="77777777" w:rsidR="005C158C" w:rsidRPr="003168A2" w:rsidRDefault="005C158C" w:rsidP="005C158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A49E9E" w14:textId="77777777" w:rsidR="005C158C" w:rsidRPr="003168A2" w:rsidRDefault="005C158C" w:rsidP="005C158C">
      <w:pPr>
        <w:pStyle w:val="B1"/>
      </w:pPr>
      <w:r w:rsidRPr="003168A2">
        <w:t>#3</w:t>
      </w:r>
      <w:r w:rsidRPr="003168A2">
        <w:tab/>
        <w:t>(Illegal UE);</w:t>
      </w:r>
      <w:r>
        <w:t xml:space="preserve"> or</w:t>
      </w:r>
    </w:p>
    <w:p w14:paraId="4065DE7A" w14:textId="77777777" w:rsidR="005C158C" w:rsidRPr="003168A2" w:rsidRDefault="005C158C" w:rsidP="005C158C">
      <w:pPr>
        <w:pStyle w:val="B1"/>
      </w:pPr>
      <w:r w:rsidRPr="003168A2">
        <w:t>#6</w:t>
      </w:r>
      <w:r w:rsidRPr="003168A2">
        <w:tab/>
        <w:t>(Illegal ME)</w:t>
      </w:r>
      <w:r>
        <w:t>.</w:t>
      </w:r>
    </w:p>
    <w:p w14:paraId="1F14C850" w14:textId="77777777" w:rsidR="005C158C" w:rsidRDefault="005C158C" w:rsidP="005C158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555E4E" w14:textId="77777777" w:rsidR="005C158C" w:rsidRDefault="005C158C" w:rsidP="005C158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0FCDD9" w14:textId="77777777" w:rsidR="005C158C" w:rsidRDefault="005C158C" w:rsidP="005C158C">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A58CCE2" w14:textId="77777777" w:rsidR="005C158C" w:rsidRDefault="005C158C" w:rsidP="005C158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B8C5C7" w14:textId="77777777" w:rsidR="005C158C" w:rsidRDefault="005C158C" w:rsidP="005C158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A884EAA" w14:textId="77777777" w:rsidR="005C158C" w:rsidRDefault="005C158C" w:rsidP="005C158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A3EB4C3" w14:textId="77777777" w:rsidR="005C158C" w:rsidRPr="003168A2" w:rsidRDefault="005C158C" w:rsidP="005C158C">
      <w:pPr>
        <w:pStyle w:val="B2"/>
      </w:pPr>
      <w:r>
        <w:rPr>
          <w:lang w:eastAsia="zh-CN"/>
        </w:rPr>
        <w:lastRenderedPageBreak/>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2A970FD" w14:textId="77777777" w:rsidR="005C158C" w:rsidRPr="003168A2" w:rsidRDefault="005C158C" w:rsidP="005C158C">
      <w:pPr>
        <w:pStyle w:val="B2"/>
      </w:pPr>
      <w:r>
        <w:t>3)</w:t>
      </w:r>
      <w:r>
        <w:tab/>
        <w:t>delete the 5GMM parameters stored in non-volatile memory of the ME as specified in annex </w:t>
      </w:r>
      <w:r w:rsidRPr="002426CF">
        <w:t>C</w:t>
      </w:r>
      <w:r>
        <w:t>.</w:t>
      </w:r>
    </w:p>
    <w:p w14:paraId="09604CB7" w14:textId="77777777" w:rsidR="005C158C" w:rsidRDefault="005C158C" w:rsidP="005C158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6BC1CD" w14:textId="77777777" w:rsidR="005C158C" w:rsidRDefault="005C158C" w:rsidP="005C158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6F6AD97" w14:textId="77777777" w:rsidR="005C158C" w:rsidRPr="003168A2" w:rsidRDefault="005C158C" w:rsidP="005C158C">
      <w:pPr>
        <w:pStyle w:val="B1"/>
      </w:pPr>
      <w:r w:rsidRPr="003168A2">
        <w:t>#</w:t>
      </w:r>
      <w:r>
        <w:t>7</w:t>
      </w:r>
      <w:r>
        <w:tab/>
      </w:r>
      <w:r w:rsidRPr="003168A2">
        <w:t>(</w:t>
      </w:r>
      <w:r>
        <w:t>5G</w:t>
      </w:r>
      <w:r w:rsidRPr="003168A2">
        <w:t>S services not allowed)</w:t>
      </w:r>
      <w:r>
        <w:t>.</w:t>
      </w:r>
    </w:p>
    <w:p w14:paraId="106E44B6" w14:textId="77777777" w:rsidR="005C158C" w:rsidRDefault="005C158C" w:rsidP="005C158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14EBF33" w14:textId="77777777" w:rsidR="005C158C" w:rsidRDefault="005C158C" w:rsidP="005C158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509F37F" w14:textId="77777777" w:rsidR="005C158C" w:rsidRDefault="005C158C" w:rsidP="005C158C">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9CF459A" w14:textId="77777777" w:rsidR="005C158C" w:rsidRDefault="005C158C" w:rsidP="005C158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FADDF2A" w14:textId="77777777" w:rsidR="005C158C" w:rsidRDefault="005C158C" w:rsidP="005C158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C572D45" w14:textId="77777777" w:rsidR="005C158C" w:rsidRDefault="005C158C" w:rsidP="005C158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7706FD6" w14:textId="77777777" w:rsidR="005C158C" w:rsidRPr="003168A2" w:rsidRDefault="005C158C" w:rsidP="005C158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7F07F4" w14:textId="77777777" w:rsidR="005C158C" w:rsidRPr="003168A2" w:rsidRDefault="005C158C" w:rsidP="005C158C">
      <w:pPr>
        <w:pStyle w:val="B2"/>
      </w:pPr>
      <w:r>
        <w:t>3)</w:t>
      </w:r>
      <w:r>
        <w:tab/>
        <w:t>delete the 5GMM parameters stored in non-volatile memory of the ME as specified in annex </w:t>
      </w:r>
      <w:r w:rsidRPr="002426CF">
        <w:t>C</w:t>
      </w:r>
      <w:r>
        <w:t>.</w:t>
      </w:r>
    </w:p>
    <w:p w14:paraId="47612A14" w14:textId="77777777" w:rsidR="005C158C" w:rsidRDefault="005C158C" w:rsidP="005C158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59826A4" w14:textId="77777777" w:rsidR="005C158C" w:rsidRPr="003049C6" w:rsidRDefault="005C158C" w:rsidP="005C158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90F5890" w14:textId="77777777" w:rsidR="005C158C" w:rsidRDefault="005C158C" w:rsidP="005C158C">
      <w:pPr>
        <w:pStyle w:val="B1"/>
      </w:pPr>
      <w:r>
        <w:t>#11</w:t>
      </w:r>
      <w:r>
        <w:tab/>
        <w:t>(PLMN not allowed).</w:t>
      </w:r>
    </w:p>
    <w:p w14:paraId="0CC5773D"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7C1A5B" w14:textId="77777777" w:rsidR="005C158C" w:rsidRDefault="005C158C" w:rsidP="005C158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w:t>
      </w:r>
      <w:r w:rsidRPr="00032AEB">
        <w:lastRenderedPageBreak/>
        <w:t xml:space="preserve">counter </w:t>
      </w:r>
      <w:r>
        <w:t xml:space="preserve">and the </w:t>
      </w:r>
      <w:r w:rsidRPr="00CC0C94">
        <w:t xml:space="preserve">PLMN-specific attempt counter </w:t>
      </w:r>
      <w:r>
        <w:t xml:space="preserve">for non-3GPP access </w:t>
      </w:r>
      <w:r w:rsidRPr="00032AEB">
        <w:t>for that PLMN to the UE implementation-specific maximum value.</w:t>
      </w:r>
    </w:p>
    <w:p w14:paraId="4A0BDB91"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3F32098"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3635AB" w14:textId="77777777" w:rsidR="005C158C" w:rsidRPr="003168A2" w:rsidRDefault="005C158C" w:rsidP="005C158C">
      <w:pPr>
        <w:pStyle w:val="B1"/>
      </w:pPr>
      <w:r w:rsidRPr="003168A2">
        <w:t>#12</w:t>
      </w:r>
      <w:r w:rsidRPr="003168A2">
        <w:tab/>
        <w:t>(Tracking area not allowed)</w:t>
      </w:r>
      <w:r>
        <w:t>.</w:t>
      </w:r>
    </w:p>
    <w:p w14:paraId="77B5C1C7" w14:textId="77777777" w:rsidR="005C158C" w:rsidRDefault="005C158C" w:rsidP="005C158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D7D546" w14:textId="77777777" w:rsidR="005C158C" w:rsidRDefault="005C158C" w:rsidP="005C158C">
      <w:pPr>
        <w:pStyle w:val="B1"/>
      </w:pPr>
      <w:r>
        <w:tab/>
        <w:t>If:</w:t>
      </w:r>
    </w:p>
    <w:p w14:paraId="7D1D9A25" w14:textId="77777777" w:rsidR="005C158C" w:rsidRDefault="005C158C" w:rsidP="005C158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AF74B9" w14:textId="77777777" w:rsidR="005C158C" w:rsidRDefault="005C158C" w:rsidP="005C158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D1DE401"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EC0CB82" w14:textId="77777777" w:rsidR="005C158C" w:rsidRPr="003168A2" w:rsidRDefault="005C158C" w:rsidP="005C158C">
      <w:pPr>
        <w:pStyle w:val="B1"/>
      </w:pPr>
      <w:r w:rsidRPr="003168A2">
        <w:t>#13</w:t>
      </w:r>
      <w:r w:rsidRPr="003168A2">
        <w:tab/>
        <w:t>(Roaming not allowed in this tracking area)</w:t>
      </w:r>
      <w:r>
        <w:t>.</w:t>
      </w:r>
    </w:p>
    <w:p w14:paraId="754C2F90" w14:textId="77777777" w:rsidR="005C158C" w:rsidRDefault="005C158C" w:rsidP="005C158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6C9928A" w14:textId="77777777" w:rsidR="005C158C" w:rsidRDefault="005C158C" w:rsidP="005C158C">
      <w:pPr>
        <w:pStyle w:val="B1"/>
      </w:pPr>
      <w:r>
        <w:tab/>
        <w:t>If:</w:t>
      </w:r>
    </w:p>
    <w:p w14:paraId="7E0768E8" w14:textId="77777777" w:rsidR="005C158C" w:rsidRDefault="005C158C" w:rsidP="005C158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5095FF" w14:textId="77777777" w:rsidR="005C158C" w:rsidRDefault="005C158C" w:rsidP="005C158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7975272" w14:textId="77777777" w:rsidR="005C158C" w:rsidRDefault="005C158C" w:rsidP="005C158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342AE2A"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20576D" w14:textId="77777777" w:rsidR="005C158C" w:rsidRPr="003168A2" w:rsidRDefault="005C158C" w:rsidP="005C158C">
      <w:pPr>
        <w:pStyle w:val="B1"/>
      </w:pPr>
      <w:r w:rsidRPr="003168A2">
        <w:lastRenderedPageBreak/>
        <w:t>#15</w:t>
      </w:r>
      <w:r w:rsidRPr="003168A2">
        <w:tab/>
        <w:t>(No suitable cells in tracking area)</w:t>
      </w:r>
      <w:r>
        <w:t>.</w:t>
      </w:r>
    </w:p>
    <w:p w14:paraId="03C6C618" w14:textId="77777777" w:rsidR="005C158C" w:rsidRPr="003168A2" w:rsidRDefault="005C158C" w:rsidP="005C158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AA43DB" w14:textId="77777777" w:rsidR="005C158C" w:rsidRDefault="005C158C" w:rsidP="005C158C">
      <w:pPr>
        <w:pStyle w:val="B1"/>
      </w:pPr>
      <w:r w:rsidRPr="003168A2">
        <w:tab/>
      </w:r>
      <w:r>
        <w:t xml:space="preserve">If: </w:t>
      </w:r>
    </w:p>
    <w:p w14:paraId="4DFA3127" w14:textId="77777777" w:rsidR="005C158C" w:rsidRDefault="005C158C" w:rsidP="005C158C">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23C841B" w14:textId="77777777" w:rsidR="005C158C" w:rsidRDefault="005C158C" w:rsidP="005C158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A4B89B" w14:textId="77777777" w:rsidR="005C158C" w:rsidRDefault="005C158C" w:rsidP="005C158C">
      <w:pPr>
        <w:pStyle w:val="B1"/>
      </w:pPr>
      <w:r>
        <w:tab/>
        <w:t>The UE shall search for a suitable cell in another tracking area according to 3GPP TS 38.304 [28]</w:t>
      </w:r>
      <w:r w:rsidRPr="00461246">
        <w:t xml:space="preserve"> or 3GPP TS 36.304 [25C]</w:t>
      </w:r>
      <w:r>
        <w:t>.</w:t>
      </w:r>
    </w:p>
    <w:p w14:paraId="684AE002"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80946E" w14:textId="77777777" w:rsidR="005C158C" w:rsidRDefault="005C158C" w:rsidP="005C158C">
      <w:pPr>
        <w:pStyle w:val="B1"/>
      </w:pPr>
      <w:r>
        <w:t>#22</w:t>
      </w:r>
      <w:r>
        <w:tab/>
        <w:t>(Congestion).</w:t>
      </w:r>
    </w:p>
    <w:p w14:paraId="2ECB026C" w14:textId="77777777" w:rsidR="005C158C" w:rsidRDefault="005C158C" w:rsidP="005C158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D28C77F" w14:textId="77777777" w:rsidR="005C158C" w:rsidRDefault="005C158C" w:rsidP="005C158C">
      <w:pPr>
        <w:pStyle w:val="B1"/>
      </w:pPr>
      <w:r w:rsidRPr="003168A2">
        <w:tab/>
        <w:t xml:space="preserve">The </w:t>
      </w:r>
      <w:r>
        <w:t>UE shall abort the initial registration procedure</w:t>
      </w:r>
      <w:r>
        <w:rPr>
          <w:rFonts w:hint="eastAsia"/>
        </w:rPr>
        <w:t>,</w:t>
      </w:r>
      <w:bookmarkStart w:id="4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07A19F1" w14:textId="77777777" w:rsidR="005C158C" w:rsidRDefault="005C158C" w:rsidP="005C158C">
      <w:pPr>
        <w:pStyle w:val="B1"/>
      </w:pPr>
      <w:r>
        <w:tab/>
        <w:t>The UE shall stop timer T3346 if it is running.</w:t>
      </w:r>
    </w:p>
    <w:p w14:paraId="47422557" w14:textId="77777777" w:rsidR="005C158C" w:rsidRDefault="005C158C" w:rsidP="005C158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9F5EEF" w14:textId="77777777" w:rsidR="005C158C" w:rsidRPr="003168A2" w:rsidRDefault="005C158C" w:rsidP="005C158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009D8FB" w14:textId="77777777" w:rsidR="005C158C" w:rsidRPr="000D00E5" w:rsidRDefault="005C158C" w:rsidP="005C158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4D5ED14"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F4CE37" w14:textId="77777777" w:rsidR="005C158C" w:rsidRPr="003168A2" w:rsidRDefault="005C158C" w:rsidP="005C158C">
      <w:pPr>
        <w:pStyle w:val="B1"/>
      </w:pPr>
      <w:r w:rsidRPr="003168A2">
        <w:t>#</w:t>
      </w:r>
      <w:r>
        <w:t>27</w:t>
      </w:r>
      <w:r w:rsidRPr="003168A2">
        <w:rPr>
          <w:rFonts w:hint="eastAsia"/>
          <w:lang w:eastAsia="ko-KR"/>
        </w:rPr>
        <w:tab/>
      </w:r>
      <w:r>
        <w:t>(N1 mode not allowed</w:t>
      </w:r>
      <w:r w:rsidRPr="003168A2">
        <w:t>)</w:t>
      </w:r>
      <w:r>
        <w:t>.</w:t>
      </w:r>
    </w:p>
    <w:p w14:paraId="5397E56D" w14:textId="77777777" w:rsidR="005C158C" w:rsidRDefault="005C158C" w:rsidP="005C158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5497173" w14:textId="77777777" w:rsidR="005C158C" w:rsidRDefault="005C158C" w:rsidP="005C158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91FD00" w14:textId="77777777" w:rsidR="005C158C" w:rsidRDefault="005C158C" w:rsidP="005C158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4A3D9FF" w14:textId="77777777" w:rsidR="005C158C" w:rsidRDefault="005C158C" w:rsidP="005C158C">
      <w:pPr>
        <w:pStyle w:val="B1"/>
      </w:pPr>
      <w:r>
        <w:lastRenderedPageBreak/>
        <w:tab/>
      </w:r>
      <w:r w:rsidRPr="00032AEB">
        <w:t>to the UE implementation-specific maximum value.</w:t>
      </w:r>
    </w:p>
    <w:p w14:paraId="6CEEBBD0" w14:textId="77777777" w:rsidR="005C158C" w:rsidRDefault="005C158C" w:rsidP="005C158C">
      <w:pPr>
        <w:pStyle w:val="B1"/>
      </w:pPr>
      <w:r>
        <w:tab/>
        <w:t>The UE shall disable the N1 mode capability for the specific access type for which the message was received (see subclause 4.9).</w:t>
      </w:r>
    </w:p>
    <w:p w14:paraId="1DA812E6" w14:textId="77777777" w:rsidR="005C158C" w:rsidRPr="001640F4" w:rsidRDefault="005C158C" w:rsidP="005C158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3E9D09A"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BF495FC" w14:textId="77777777" w:rsidR="005C158C" w:rsidRPr="003168A2" w:rsidRDefault="005C158C" w:rsidP="005C158C">
      <w:pPr>
        <w:pStyle w:val="B1"/>
      </w:pPr>
      <w:r>
        <w:t>#31</w:t>
      </w:r>
      <w:r w:rsidRPr="003168A2">
        <w:tab/>
        <w:t>(</w:t>
      </w:r>
      <w:r>
        <w:t>Redirection to EPC required</w:t>
      </w:r>
      <w:r w:rsidRPr="003168A2">
        <w:t>);</w:t>
      </w:r>
    </w:p>
    <w:p w14:paraId="012ACFEC" w14:textId="77777777" w:rsidR="005C158C" w:rsidRDefault="005C158C" w:rsidP="005C158C">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2774F5F" w14:textId="77777777" w:rsidR="005C158C" w:rsidRPr="00AA2CF5" w:rsidRDefault="005C158C" w:rsidP="005C158C">
      <w:pPr>
        <w:pStyle w:val="B1"/>
      </w:pPr>
      <w:r w:rsidRPr="00AA2CF5">
        <w:tab/>
        <w:t>This cause value received from a cell belonging to an SNPN is considered as an abnormal case and the behaviour of the UE is specified in subclause 5.5.1.2.7.</w:t>
      </w:r>
    </w:p>
    <w:p w14:paraId="162CEA06" w14:textId="77777777" w:rsidR="005C158C" w:rsidRPr="003168A2" w:rsidRDefault="005C158C" w:rsidP="005C158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41AA672" w14:textId="77777777" w:rsidR="005C158C" w:rsidRDefault="005C158C" w:rsidP="005C158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703B15" w14:textId="77777777" w:rsidR="005C158C" w:rsidRDefault="005C158C" w:rsidP="005C158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5975C08" w14:textId="77777777" w:rsidR="005C158C" w:rsidRDefault="005C158C" w:rsidP="005C158C">
      <w:pPr>
        <w:pStyle w:val="B1"/>
      </w:pPr>
      <w:r>
        <w:t>#62</w:t>
      </w:r>
      <w:r>
        <w:tab/>
        <w:t>(</w:t>
      </w:r>
      <w:r w:rsidRPr="003A31B9">
        <w:t>No network slices available</w:t>
      </w:r>
      <w:r>
        <w:t>).</w:t>
      </w:r>
    </w:p>
    <w:p w14:paraId="4AB2A314" w14:textId="77777777" w:rsidR="005C158C" w:rsidRDefault="005C158C" w:rsidP="005C158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71FFD" w14:textId="77777777" w:rsidR="005C158C" w:rsidRPr="00F90D5A" w:rsidRDefault="005C158C" w:rsidP="005C158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031210" w14:textId="77777777" w:rsidR="005C158C" w:rsidRPr="00F00908" w:rsidRDefault="005C158C" w:rsidP="005C158C">
      <w:pPr>
        <w:pStyle w:val="B2"/>
      </w:pPr>
      <w:r>
        <w:rPr>
          <w:rFonts w:eastAsia="Malgun Gothic"/>
          <w:lang w:val="en-US" w:eastAsia="ko-KR"/>
        </w:rPr>
        <w:tab/>
      </w:r>
      <w:r w:rsidRPr="00F00908">
        <w:t>"S-NSSAI not available in the current PLMN</w:t>
      </w:r>
      <w:r>
        <w:t xml:space="preserve"> or SNPN</w:t>
      </w:r>
      <w:r w:rsidRPr="00F00908">
        <w:t>"</w:t>
      </w:r>
    </w:p>
    <w:p w14:paraId="7AD8D1E4" w14:textId="77777777" w:rsidR="005C158C" w:rsidRDefault="005C158C" w:rsidP="005C158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F90F30" w14:textId="77777777" w:rsidR="005C158C" w:rsidRPr="003168A2" w:rsidRDefault="005C158C" w:rsidP="005C158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FC88BE9" w14:textId="77777777" w:rsidR="005C158C" w:rsidRDefault="005C158C" w:rsidP="005C158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BAC6400" w14:textId="77777777" w:rsidR="005C158C" w:rsidRPr="003168A2" w:rsidRDefault="005C158C" w:rsidP="005C158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F8545AB" w14:textId="77777777" w:rsidR="005C158C" w:rsidRPr="00460E90" w:rsidRDefault="005C158C" w:rsidP="005C158C">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CE79BA" w14:textId="77777777" w:rsidR="005C158C" w:rsidRPr="00460E90" w:rsidRDefault="005C158C" w:rsidP="005C158C">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A20AEC9" w14:textId="77777777" w:rsidR="005C158C" w:rsidRDefault="005C158C" w:rsidP="005C158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DE232B" w14:textId="77777777" w:rsidR="005C158C" w:rsidRDefault="005C158C" w:rsidP="005C158C">
      <w:pPr>
        <w:pStyle w:val="B1"/>
      </w:pPr>
      <w:r>
        <w:t>#72</w:t>
      </w:r>
      <w:r>
        <w:rPr>
          <w:lang w:eastAsia="ko-KR"/>
        </w:rPr>
        <w:tab/>
      </w:r>
      <w:r>
        <w:t>(</w:t>
      </w:r>
      <w:r w:rsidRPr="00391150">
        <w:t>Non-3GPP access to 5GCN not allowed</w:t>
      </w:r>
      <w:r>
        <w:t>).</w:t>
      </w:r>
    </w:p>
    <w:p w14:paraId="7EF813C4" w14:textId="77777777" w:rsidR="005C158C" w:rsidRDefault="005C158C" w:rsidP="005C158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1B3CAB" w14:textId="77777777" w:rsidR="005C158C" w:rsidRDefault="005C158C" w:rsidP="005C158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5F32657" w14:textId="77777777" w:rsidR="005C158C" w:rsidRPr="00E33263" w:rsidRDefault="005C158C" w:rsidP="005C158C">
      <w:pPr>
        <w:pStyle w:val="B2"/>
      </w:pPr>
      <w:r w:rsidRPr="00E33263">
        <w:t>2)</w:t>
      </w:r>
      <w:r w:rsidRPr="00E33263">
        <w:tab/>
        <w:t>the SNPN-specific attempt counter for non-3GPP access for that SNPN in case of SNPN;</w:t>
      </w:r>
    </w:p>
    <w:p w14:paraId="1C12B69E" w14:textId="77777777" w:rsidR="005C158C" w:rsidRDefault="005C158C" w:rsidP="005C158C">
      <w:pPr>
        <w:pStyle w:val="B1"/>
      </w:pPr>
      <w:r>
        <w:tab/>
      </w:r>
      <w:r w:rsidRPr="00032AEB">
        <w:t>to the UE implementation-specific maximum value.</w:t>
      </w:r>
    </w:p>
    <w:p w14:paraId="14F48B2A" w14:textId="77777777" w:rsidR="005C158C" w:rsidRDefault="005C158C" w:rsidP="005C158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48B93D7" w14:textId="77777777" w:rsidR="005C158C" w:rsidRPr="00270D6F" w:rsidRDefault="005C158C" w:rsidP="005C158C">
      <w:pPr>
        <w:pStyle w:val="B1"/>
      </w:pPr>
      <w:r>
        <w:tab/>
        <w:t>The UE shall disable the N1 mode capability for non-3GPP access (see subclause 4.9.3).</w:t>
      </w:r>
    </w:p>
    <w:p w14:paraId="79B360D0" w14:textId="77777777" w:rsidR="005C158C" w:rsidRDefault="005C158C" w:rsidP="005C158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196173A" w14:textId="77777777" w:rsidR="005C158C" w:rsidRPr="003168A2" w:rsidRDefault="005C158C" w:rsidP="005C158C">
      <w:pPr>
        <w:pStyle w:val="B1"/>
        <w:rPr>
          <w:noProof/>
        </w:rPr>
      </w:pPr>
      <w:r>
        <w:tab/>
        <w:t>If received over 3GPP access the cause shall be considered as an abnormal case and the behaviour of the UE for this case is specified in subclause 5.5.1.2.7</w:t>
      </w:r>
      <w:r w:rsidRPr="007D5838">
        <w:t>.</w:t>
      </w:r>
    </w:p>
    <w:p w14:paraId="2605FC17" w14:textId="77777777" w:rsidR="005C158C" w:rsidRDefault="005C158C" w:rsidP="005C158C">
      <w:pPr>
        <w:pStyle w:val="B1"/>
      </w:pPr>
      <w:r>
        <w:t>#73</w:t>
      </w:r>
      <w:r>
        <w:rPr>
          <w:lang w:eastAsia="ko-KR"/>
        </w:rPr>
        <w:tab/>
      </w:r>
      <w:r>
        <w:t>(Serving network not authorized).</w:t>
      </w:r>
    </w:p>
    <w:p w14:paraId="4EA4C71C"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2776553" w14:textId="77777777" w:rsidR="005C158C" w:rsidRDefault="005C158C" w:rsidP="005C158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76E70F" w14:textId="77777777" w:rsidR="005C158C" w:rsidRDefault="005C158C" w:rsidP="005C158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18B1659" w14:textId="77777777" w:rsidR="005C158C" w:rsidRPr="003168A2" w:rsidRDefault="005C158C" w:rsidP="005C158C">
      <w:pPr>
        <w:pStyle w:val="B1"/>
      </w:pPr>
      <w:r w:rsidRPr="003168A2">
        <w:t>#</w:t>
      </w:r>
      <w:r>
        <w:t>74</w:t>
      </w:r>
      <w:r w:rsidRPr="003168A2">
        <w:rPr>
          <w:rFonts w:hint="eastAsia"/>
          <w:lang w:eastAsia="ko-KR"/>
        </w:rPr>
        <w:tab/>
      </w:r>
      <w:r>
        <w:t>(Temporarily not authorized for this SNPN</w:t>
      </w:r>
      <w:r w:rsidRPr="003168A2">
        <w:t>)</w:t>
      </w:r>
      <w:r>
        <w:t>.</w:t>
      </w:r>
    </w:p>
    <w:p w14:paraId="0FE51D64" w14:textId="77777777" w:rsidR="005C158C" w:rsidRDefault="005C158C" w:rsidP="005C158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3A53CA0" w14:textId="77777777" w:rsidR="005C158C" w:rsidRPr="00CC0C94" w:rsidRDefault="005C158C" w:rsidP="005C158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13A1E9"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37550A" w14:textId="77777777" w:rsidR="005C158C" w:rsidRDefault="005C158C" w:rsidP="005C158C">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EC641F6" w14:textId="77777777" w:rsidR="005C158C" w:rsidRPr="003168A2" w:rsidRDefault="005C158C" w:rsidP="005C158C">
      <w:pPr>
        <w:pStyle w:val="B1"/>
      </w:pPr>
      <w:r w:rsidRPr="003168A2">
        <w:t>#</w:t>
      </w:r>
      <w:r>
        <w:t>75</w:t>
      </w:r>
      <w:r w:rsidRPr="003168A2">
        <w:rPr>
          <w:rFonts w:hint="eastAsia"/>
          <w:lang w:eastAsia="ko-KR"/>
        </w:rPr>
        <w:tab/>
      </w:r>
      <w:r>
        <w:t>(Permanently not authorized for this SNPN</w:t>
      </w:r>
      <w:r w:rsidRPr="003168A2">
        <w:t>)</w:t>
      </w:r>
      <w:r>
        <w:t>.</w:t>
      </w:r>
    </w:p>
    <w:p w14:paraId="16DD78C6" w14:textId="77777777" w:rsidR="005C158C" w:rsidRDefault="005C158C" w:rsidP="005C158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96F07E4" w14:textId="77777777" w:rsidR="005C158C" w:rsidRPr="00CC0C94" w:rsidRDefault="005C158C" w:rsidP="005C158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8E8600" w14:textId="77777777" w:rsidR="005C158C" w:rsidRDefault="005C158C" w:rsidP="005C158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B7957A" w14:textId="77777777" w:rsidR="005C158C" w:rsidRDefault="005C158C" w:rsidP="005C158C">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EE3D3E" w14:textId="77777777" w:rsidR="005C158C" w:rsidRPr="00C53A1D" w:rsidRDefault="005C158C" w:rsidP="005C158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CB037C8" w14:textId="77777777" w:rsidR="005C158C" w:rsidRDefault="005C158C" w:rsidP="005C15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F58DFB5" w14:textId="77777777" w:rsidR="005C158C" w:rsidRDefault="005C158C" w:rsidP="005C158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F8AD362" w14:textId="77777777" w:rsidR="005C158C" w:rsidRDefault="005C158C" w:rsidP="005C158C">
      <w:pPr>
        <w:pStyle w:val="B1"/>
      </w:pPr>
      <w:r>
        <w:tab/>
        <w:t>If 5GMM cause #76 is received from:</w:t>
      </w:r>
    </w:p>
    <w:p w14:paraId="7BDC2C04" w14:textId="77777777" w:rsidR="005C158C" w:rsidRDefault="005C158C" w:rsidP="005C158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891985A" w14:textId="77777777" w:rsidR="005C158C" w:rsidRDefault="005C158C" w:rsidP="005C158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48E9B20" w14:textId="77777777" w:rsidR="005C158C" w:rsidRDefault="005C158C" w:rsidP="005C158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DE1D9B7" w14:textId="77777777" w:rsidR="005C158C" w:rsidRDefault="005C158C" w:rsidP="005C158C">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C6A1913" w14:textId="77777777" w:rsidR="005C158C" w:rsidRDefault="005C158C" w:rsidP="005C158C">
      <w:pPr>
        <w:pStyle w:val="B2"/>
      </w:pPr>
      <w:r>
        <w:lastRenderedPageBreak/>
        <w:t>Otherwise,</w:t>
      </w:r>
      <w:r>
        <w:rPr>
          <w:lang w:eastAsia="ko-KR"/>
        </w:rPr>
        <w:t xml:space="preserve"> then the UE shall delete the CAG-ID(s) of the cell from the "allowed CAG list" for the current PLMN</w:t>
      </w:r>
      <w:r>
        <w:t>. In addition:</w:t>
      </w:r>
    </w:p>
    <w:p w14:paraId="2D50AE58" w14:textId="77777777" w:rsidR="005C158C" w:rsidRDefault="005C158C" w:rsidP="005C158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0B3D218A" w14:textId="77777777" w:rsidR="005C158C" w:rsidRDefault="005C158C" w:rsidP="005C158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33C6E1E" w14:textId="77777777" w:rsidR="005C158C" w:rsidRDefault="005C158C" w:rsidP="005C158C">
      <w:pPr>
        <w:pStyle w:val="B2"/>
      </w:pPr>
      <w:r>
        <w:rPr>
          <w:rFonts w:hint="eastAsia"/>
          <w:lang w:eastAsia="ko-KR"/>
        </w:rPr>
        <w:t>2</w:t>
      </w:r>
      <w:r>
        <w:rPr>
          <w:lang w:eastAsia="ko-KR"/>
        </w:rPr>
        <w:t>)</w:t>
      </w:r>
      <w:r>
        <w:rPr>
          <w:lang w:eastAsia="ko-KR"/>
        </w:rPr>
        <w:tab/>
        <w:t xml:space="preserve">a non-CAG cell, </w:t>
      </w:r>
      <w:bookmarkStart w:id="43" w:name="_Hlk16889775"/>
      <w:r>
        <w:rPr>
          <w:lang w:eastAsia="ko-KR"/>
        </w:rPr>
        <w:t xml:space="preserve">and if the UE receives a </w:t>
      </w:r>
      <w:r>
        <w:t>"CAG information list" in the CAG information list IE included in the REGISTRATION REJECT message, the UE shall:</w:t>
      </w:r>
    </w:p>
    <w:p w14:paraId="00595D94" w14:textId="77777777" w:rsidR="005C158C" w:rsidRDefault="005C158C" w:rsidP="005C158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F67A0B9" w14:textId="77777777" w:rsidR="005C158C" w:rsidRDefault="005C158C" w:rsidP="005C158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8DCE9F" w14:textId="77777777" w:rsidR="005C158C" w:rsidRDefault="005C158C" w:rsidP="005C158C">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C3C83E6" w14:textId="77777777" w:rsidR="005C158C" w:rsidRDefault="005C158C" w:rsidP="005C158C">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89CFC19" w14:textId="77777777" w:rsidR="005C158C" w:rsidRDefault="005C158C" w:rsidP="005C158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9803A80" w14:textId="77777777" w:rsidR="005C158C" w:rsidRDefault="005C158C" w:rsidP="005C158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3"/>
    </w:p>
    <w:p w14:paraId="77511E28" w14:textId="77777777" w:rsidR="005C158C" w:rsidRDefault="005C158C" w:rsidP="005C158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DFEE6AE" w14:textId="77777777" w:rsidR="005C158C" w:rsidRPr="003168A2" w:rsidRDefault="005C158C" w:rsidP="005C158C">
      <w:pPr>
        <w:pStyle w:val="B1"/>
      </w:pPr>
      <w:r w:rsidRPr="003168A2">
        <w:t>#</w:t>
      </w:r>
      <w:r>
        <w:t>77</w:t>
      </w:r>
      <w:r w:rsidRPr="003168A2">
        <w:tab/>
        <w:t>(</w:t>
      </w:r>
      <w:r>
        <w:t xml:space="preserve">Wireline access area </w:t>
      </w:r>
      <w:r w:rsidRPr="003168A2">
        <w:t>not allowed)</w:t>
      </w:r>
      <w:r>
        <w:t>.</w:t>
      </w:r>
    </w:p>
    <w:p w14:paraId="36E48EAF" w14:textId="77777777" w:rsidR="005C158C" w:rsidRPr="00C53A1D" w:rsidRDefault="005C158C" w:rsidP="005C158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9429195" w14:textId="77777777" w:rsidR="005C158C" w:rsidRPr="00115A8F" w:rsidRDefault="005C158C" w:rsidP="005C158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9D8024F" w14:textId="77777777" w:rsidR="005C158C" w:rsidRPr="00115A8F" w:rsidRDefault="005C158C" w:rsidP="005C158C">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C17F59" w14:textId="5036FB8E" w:rsidR="005C158C" w:rsidRPr="005C158C" w:rsidRDefault="005C158C" w:rsidP="005C158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91E47" w14:textId="77777777" w:rsidR="00943CB6" w:rsidRDefault="00943CB6">
      <w:r>
        <w:separator/>
      </w:r>
    </w:p>
  </w:endnote>
  <w:endnote w:type="continuationSeparator" w:id="0">
    <w:p w14:paraId="0B52EF74" w14:textId="77777777" w:rsidR="00943CB6" w:rsidRDefault="0094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05BD5" w14:textId="77777777" w:rsidR="00943CB6" w:rsidRDefault="00943CB6">
      <w:r>
        <w:separator/>
      </w:r>
    </w:p>
  </w:footnote>
  <w:footnote w:type="continuationSeparator" w:id="0">
    <w:p w14:paraId="6FADD159" w14:textId="77777777" w:rsidR="00943CB6" w:rsidRDefault="00943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66"/>
    <w:rsid w:val="000A1F6F"/>
    <w:rsid w:val="000A6394"/>
    <w:rsid w:val="000B7FED"/>
    <w:rsid w:val="000C038A"/>
    <w:rsid w:val="000C6598"/>
    <w:rsid w:val="000D2F9C"/>
    <w:rsid w:val="00101453"/>
    <w:rsid w:val="00125FD7"/>
    <w:rsid w:val="00143DCF"/>
    <w:rsid w:val="00145D43"/>
    <w:rsid w:val="00156800"/>
    <w:rsid w:val="00185EEA"/>
    <w:rsid w:val="00192C46"/>
    <w:rsid w:val="001A08B3"/>
    <w:rsid w:val="001A7B60"/>
    <w:rsid w:val="001B52F0"/>
    <w:rsid w:val="001B7A65"/>
    <w:rsid w:val="001E41F3"/>
    <w:rsid w:val="00203602"/>
    <w:rsid w:val="00227EAD"/>
    <w:rsid w:val="00230865"/>
    <w:rsid w:val="0026004D"/>
    <w:rsid w:val="002640DD"/>
    <w:rsid w:val="00275D12"/>
    <w:rsid w:val="00284FEB"/>
    <w:rsid w:val="002860C4"/>
    <w:rsid w:val="002A1ABE"/>
    <w:rsid w:val="002B5741"/>
    <w:rsid w:val="002C2AC8"/>
    <w:rsid w:val="00305409"/>
    <w:rsid w:val="00335799"/>
    <w:rsid w:val="003609EF"/>
    <w:rsid w:val="0036231A"/>
    <w:rsid w:val="00363DF6"/>
    <w:rsid w:val="003674C0"/>
    <w:rsid w:val="00374DD4"/>
    <w:rsid w:val="003759F6"/>
    <w:rsid w:val="003D6B4F"/>
    <w:rsid w:val="003E1A36"/>
    <w:rsid w:val="00410371"/>
    <w:rsid w:val="004242F1"/>
    <w:rsid w:val="004924DD"/>
    <w:rsid w:val="0049661B"/>
    <w:rsid w:val="004A6835"/>
    <w:rsid w:val="004B75B7"/>
    <w:rsid w:val="004E1669"/>
    <w:rsid w:val="0051580D"/>
    <w:rsid w:val="00525119"/>
    <w:rsid w:val="00540021"/>
    <w:rsid w:val="00547111"/>
    <w:rsid w:val="00570453"/>
    <w:rsid w:val="00587BFE"/>
    <w:rsid w:val="00592D74"/>
    <w:rsid w:val="005C158C"/>
    <w:rsid w:val="005C7CD1"/>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43CB6"/>
    <w:rsid w:val="009777D9"/>
    <w:rsid w:val="00991B88"/>
    <w:rsid w:val="009A5753"/>
    <w:rsid w:val="009A579D"/>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95985"/>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25D98"/>
    <w:rsid w:val="00F300FB"/>
    <w:rsid w:val="00F66450"/>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D3694-59C4-44E7-9F7B-88824D42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10139</Words>
  <Characters>57797</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7</cp:revision>
  <cp:lastPrinted>1899-12-31T23:00:00Z</cp:lastPrinted>
  <dcterms:created xsi:type="dcterms:W3CDTF">2020-11-02T01:11:00Z</dcterms:created>
  <dcterms:modified xsi:type="dcterms:W3CDTF">2020-11-19T01:09:00Z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